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Header"/>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20703E">
        <w:rPr>
          <w:rFonts w:eastAsiaTheme="minorEastAsia" w:hint="eastAsia"/>
          <w:sz w:val="22"/>
          <w:szCs w:val="22"/>
          <w:lang w:val="en-GB" w:eastAsia="zh-CN"/>
        </w:rPr>
        <w:t>10</w:t>
      </w:r>
      <w:r w:rsidR="006C2FEE">
        <w:rPr>
          <w:rFonts w:eastAsiaTheme="minorEastAsia" w:hint="eastAsia"/>
          <w:sz w:val="22"/>
          <w:szCs w:val="22"/>
          <w:lang w:val="en-GB" w:eastAsia="zh-CN"/>
        </w:rPr>
        <w:t>-e</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00A12226" w:rsidRPr="00A12226">
        <w:rPr>
          <w:rFonts w:eastAsia="SimSun"/>
          <w:sz w:val="22"/>
          <w:szCs w:val="22"/>
          <w:lang w:val="en-GB" w:eastAsia="zh-CN"/>
        </w:rPr>
        <w:t>R2-200</w:t>
      </w:r>
      <w:r w:rsidR="00676FA6">
        <w:rPr>
          <w:rFonts w:eastAsia="SimSun"/>
          <w:sz w:val="22"/>
          <w:szCs w:val="22"/>
          <w:lang w:val="en-GB" w:eastAsia="zh-CN"/>
        </w:rPr>
        <w:t>4586</w:t>
      </w:r>
    </w:p>
    <w:bookmarkEnd w:id="0"/>
    <w:bookmarkEnd w:id="1"/>
    <w:bookmarkEnd w:id="2"/>
    <w:bookmarkEnd w:id="3"/>
    <w:p w:rsidR="00880E6B" w:rsidRDefault="00B828AC" w:rsidP="00B85CB1">
      <w:pPr>
        <w:pStyle w:val="Header"/>
        <w:rPr>
          <w:rFonts w:eastAsia="SimSun"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884F13" w:rsidRPr="00884F13">
        <w:rPr>
          <w:rFonts w:eastAsia="SimSun" w:cs="Arial"/>
          <w:sz w:val="24"/>
          <w:lang w:val="de-DE" w:eastAsia="zh-CN"/>
        </w:rPr>
        <w:t xml:space="preserve"> </w:t>
      </w:r>
      <w:r w:rsidR="00884F13" w:rsidRPr="00884F13">
        <w:rPr>
          <w:rFonts w:eastAsiaTheme="minorEastAsia"/>
          <w:sz w:val="22"/>
          <w:szCs w:val="22"/>
          <w:lang w:val="en-GB" w:eastAsia="zh-CN"/>
        </w:rPr>
        <w:t>June 1</w:t>
      </w:r>
      <w:r w:rsidR="00884F13">
        <w:rPr>
          <w:rFonts w:eastAsiaTheme="minorEastAsia" w:hint="eastAsia"/>
          <w:sz w:val="22"/>
          <w:szCs w:val="22"/>
          <w:lang w:val="en-GB" w:eastAsia="zh-CN"/>
        </w:rPr>
        <w:t xml:space="preserve"> - </w:t>
      </w:r>
      <w:r w:rsidR="00884F13" w:rsidRPr="00884F13">
        <w:rPr>
          <w:rFonts w:eastAsiaTheme="minorEastAsia"/>
          <w:sz w:val="22"/>
          <w:szCs w:val="22"/>
          <w:lang w:val="en-GB" w:eastAsia="zh-CN"/>
        </w:rPr>
        <w:t>June 12</w:t>
      </w:r>
      <w:r w:rsidR="00884F13">
        <w:rPr>
          <w:rFonts w:eastAsiaTheme="minorEastAsia" w:hint="eastAsia"/>
          <w:sz w:val="22"/>
          <w:szCs w:val="22"/>
          <w:lang w:val="en-GB" w:eastAsia="zh-CN"/>
        </w:rPr>
        <w:t>,</w:t>
      </w:r>
      <w:r w:rsidR="00884F13" w:rsidRPr="00884F13">
        <w:rPr>
          <w:rFonts w:eastAsiaTheme="minorEastAsia"/>
          <w:sz w:val="22"/>
          <w:szCs w:val="22"/>
          <w:lang w:val="en-GB" w:eastAsia="zh-CN"/>
        </w:rPr>
        <w:t xml:space="preserve"> 2020</w:t>
      </w:r>
      <w:r w:rsidR="00880E6B">
        <w:rPr>
          <w:rFonts w:eastAsia="SimSun" w:cs="Arial" w:hint="eastAsia"/>
          <w:sz w:val="22"/>
          <w:szCs w:val="22"/>
          <w:lang w:val="en-GB" w:eastAsia="zh-CN"/>
        </w:rPr>
        <w:tab/>
      </w:r>
    </w:p>
    <w:p w:rsidR="00DB1CC7" w:rsidRDefault="00DB1CC7" w:rsidP="00B85CB1">
      <w:pPr>
        <w:pStyle w:val="Header"/>
        <w:rPr>
          <w:rFonts w:eastAsia="SimSun"/>
          <w:i/>
          <w:sz w:val="18"/>
          <w:szCs w:val="18"/>
          <w:lang w:val="en-GB" w:eastAsia="zh-CN"/>
        </w:rPr>
      </w:pPr>
    </w:p>
    <w:p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FA4596" w:rsidRPr="00E563A3"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837ED">
        <w:rPr>
          <w:rFonts w:cs="Arial"/>
          <w:sz w:val="22"/>
          <w:szCs w:val="22"/>
        </w:rPr>
        <w:t xml:space="preserve">Impacts of </w:t>
      </w:r>
      <w:r w:rsidR="000837ED" w:rsidRPr="000837ED">
        <w:rPr>
          <w:rFonts w:cs="Arial"/>
          <w:sz w:val="22"/>
          <w:szCs w:val="22"/>
        </w:rPr>
        <w:t>independent configuration of intra-UE prioritization in PHY and MAC layers</w:t>
      </w:r>
    </w:p>
    <w:p w:rsidR="00880E6B" w:rsidRPr="006A0C2C"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60720A">
        <w:rPr>
          <w:rFonts w:eastAsiaTheme="minorEastAsia" w:cs="Arial" w:hint="eastAsia"/>
          <w:sz w:val="22"/>
          <w:szCs w:val="22"/>
          <w:lang w:eastAsia="zh-CN"/>
        </w:rPr>
        <w:t>6.7.</w:t>
      </w:r>
      <w:r w:rsidR="000837ED">
        <w:rPr>
          <w:rFonts w:eastAsiaTheme="minorEastAsia" w:cs="Arial"/>
          <w:sz w:val="22"/>
          <w:szCs w:val="22"/>
          <w:lang w:eastAsia="zh-CN"/>
        </w:rPr>
        <w:t>3.1</w:t>
      </w:r>
    </w:p>
    <w:p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737F1C">
      <w:pPr>
        <w:pStyle w:val="Heading1"/>
        <w:tabs>
          <w:tab w:val="clear" w:pos="567"/>
          <w:tab w:val="num" w:pos="432"/>
        </w:tabs>
        <w:ind w:left="432" w:hanging="432"/>
        <w:jc w:val="both"/>
        <w:rPr>
          <w:szCs w:val="28"/>
        </w:rPr>
      </w:pPr>
      <w:bookmarkStart w:id="7" w:name="_Ref40883587"/>
      <w:r w:rsidRPr="00D62F40">
        <w:rPr>
          <w:szCs w:val="28"/>
        </w:rPr>
        <w:t>Introduction</w:t>
      </w:r>
      <w:bookmarkEnd w:id="7"/>
    </w:p>
    <w:p w:rsidR="006A0C2C" w:rsidRDefault="006A0C2C" w:rsidP="00737F1C">
      <w:pPr>
        <w:pStyle w:val="BodyText"/>
        <w:spacing w:before="120"/>
        <w:rPr>
          <w:rFonts w:eastAsia="SimSun"/>
          <w:lang w:val="en-GB" w:eastAsia="zh-CN"/>
        </w:rPr>
      </w:pPr>
      <w:r>
        <w:rPr>
          <w:rFonts w:eastAsia="SimSun" w:hint="eastAsia"/>
          <w:lang w:val="en-GB" w:eastAsia="zh-CN"/>
        </w:rPr>
        <w:t xml:space="preserve">In </w:t>
      </w:r>
      <w:r w:rsidR="000837ED">
        <w:rPr>
          <w:rFonts w:eastAsia="SimSun"/>
          <w:lang w:val="en-GB" w:eastAsia="zh-CN"/>
        </w:rPr>
        <w:t>RAN2#109bis-e meeting, the joint/independent configuration of intra-UE prioritization in PHY and MAC layers was discussed, resulting in the following agreement:</w:t>
      </w:r>
    </w:p>
    <w:tbl>
      <w:tblPr>
        <w:tblStyle w:val="TableGrid"/>
        <w:tblW w:w="0" w:type="auto"/>
        <w:tblLook w:val="04A0" w:firstRow="1" w:lastRow="0" w:firstColumn="1" w:lastColumn="0" w:noHBand="0" w:noVBand="1"/>
      </w:tblPr>
      <w:tblGrid>
        <w:gridCol w:w="9286"/>
      </w:tblGrid>
      <w:tr w:rsidR="000837ED" w:rsidTr="000837ED">
        <w:tc>
          <w:tcPr>
            <w:tcW w:w="9286" w:type="dxa"/>
          </w:tcPr>
          <w:p w:rsidR="000837ED" w:rsidRPr="000837ED" w:rsidRDefault="000837ED" w:rsidP="000837ED">
            <w:pPr>
              <w:pStyle w:val="Agreement"/>
              <w:tabs>
                <w:tab w:val="clear" w:pos="989"/>
              </w:tabs>
              <w:spacing w:before="120" w:after="120"/>
              <w:ind w:left="1714"/>
              <w:rPr>
                <w:lang w:val="en-US"/>
              </w:rPr>
            </w:pPr>
            <w:r w:rsidRPr="004A2CAD">
              <w:rPr>
                <w:lang w:val="en-US"/>
              </w:rPr>
              <w:t>R2 assumes that PHY-based prioritization and LCH-based prioritization are configured independently and one can be configured without the other (assumption may be modified when LS reply from R1 is received)</w:t>
            </w:r>
          </w:p>
        </w:tc>
      </w:tr>
    </w:tbl>
    <w:p w:rsidR="000837ED" w:rsidRPr="000837ED" w:rsidRDefault="000837ED" w:rsidP="000837ED">
      <w:pPr>
        <w:pStyle w:val="Heading1"/>
        <w:numPr>
          <w:ilvl w:val="0"/>
          <w:numId w:val="0"/>
        </w:numPr>
        <w:spacing w:before="120"/>
        <w:jc w:val="both"/>
        <w:rPr>
          <w:rFonts w:ascii="Times New Roman" w:hAnsi="Times New Roman" w:cs="Times New Roman"/>
          <w:b w:val="0"/>
          <w:bCs w:val="0"/>
          <w:kern w:val="0"/>
          <w:sz w:val="20"/>
          <w:szCs w:val="24"/>
          <w:lang w:val="en-GB"/>
        </w:rPr>
      </w:pPr>
      <w:r w:rsidRPr="000837ED">
        <w:rPr>
          <w:rFonts w:ascii="Times New Roman" w:hAnsi="Times New Roman" w:cs="Times New Roman"/>
          <w:b w:val="0"/>
          <w:bCs w:val="0"/>
          <w:kern w:val="0"/>
          <w:sz w:val="20"/>
          <w:szCs w:val="24"/>
          <w:lang w:val="en-GB"/>
        </w:rPr>
        <w:t>In</w:t>
      </w:r>
      <w:r>
        <w:rPr>
          <w:rFonts w:ascii="Times New Roman" w:hAnsi="Times New Roman" w:cs="Times New Roman"/>
          <w:b w:val="0"/>
          <w:bCs w:val="0"/>
          <w:kern w:val="0"/>
          <w:sz w:val="20"/>
          <w:szCs w:val="24"/>
          <w:lang w:val="en-GB"/>
        </w:rPr>
        <w:t xml:space="preserve"> this contribution, we analyse the impacts of this agreement, and suggest revisiting it.</w:t>
      </w:r>
    </w:p>
    <w:p w:rsidR="004A7AA3" w:rsidRDefault="004A7AA3" w:rsidP="00737F1C">
      <w:pPr>
        <w:pStyle w:val="Heading1"/>
        <w:tabs>
          <w:tab w:val="clear" w:pos="567"/>
          <w:tab w:val="num" w:pos="432"/>
        </w:tabs>
        <w:ind w:left="432" w:hanging="432"/>
        <w:jc w:val="both"/>
      </w:pPr>
      <w:r w:rsidRPr="00AA54B6">
        <w:rPr>
          <w:rFonts w:hint="eastAsia"/>
        </w:rPr>
        <w:t>Discussion</w:t>
      </w:r>
    </w:p>
    <w:p w:rsidR="001A2A79" w:rsidRDefault="001A2A79" w:rsidP="00006DA7">
      <w:pPr>
        <w:pStyle w:val="Heading2"/>
        <w:numPr>
          <w:ilvl w:val="1"/>
          <w:numId w:val="4"/>
        </w:numPr>
        <w:tabs>
          <w:tab w:val="left" w:pos="420"/>
        </w:tabs>
        <w:autoSpaceDN w:val="0"/>
        <w:jc w:val="both"/>
        <w:rPr>
          <w:rFonts w:eastAsiaTheme="minorEastAsia"/>
        </w:rPr>
      </w:pPr>
      <w:r>
        <w:rPr>
          <w:rFonts w:eastAsiaTheme="minorEastAsia"/>
        </w:rPr>
        <w:t>Capability considerations</w:t>
      </w:r>
    </w:p>
    <w:p w:rsidR="001A2A79" w:rsidRDefault="001A2A79" w:rsidP="001A2A79">
      <w:pPr>
        <w:pStyle w:val="BodyText"/>
        <w:rPr>
          <w:lang w:eastAsia="zh-CN"/>
        </w:rPr>
      </w:pPr>
      <w:r>
        <w:rPr>
          <w:lang w:eastAsia="zh-CN"/>
        </w:rPr>
        <w:t>First, it is important to recall that both RAN1 and RAN2 consider so far that the L1 and L2 capabilities related to intra-UE prioritization go jointly i.e. the support of L1 and L2 intra-UE prioritization features cannot be independent of each other:</w:t>
      </w:r>
    </w:p>
    <w:p w:rsidR="001A2A79" w:rsidRPr="00A25345" w:rsidRDefault="001A2A79" w:rsidP="001A2A79">
      <w:pPr>
        <w:pStyle w:val="BodyText"/>
        <w:rPr>
          <w:u w:val="single"/>
          <w:lang w:eastAsia="zh-CN"/>
        </w:rPr>
      </w:pPr>
      <w:r w:rsidRPr="00A25345">
        <w:rPr>
          <w:u w:val="single"/>
          <w:lang w:eastAsia="zh-CN"/>
        </w:rPr>
        <w:t>38.306 CR</w:t>
      </w:r>
      <w:r w:rsidR="00A25345" w:rsidRPr="00A25345">
        <w:rPr>
          <w:u w:val="single"/>
          <w:lang w:eastAsia="zh-CN"/>
        </w:rPr>
        <w:t xml:space="preserve"> </w:t>
      </w:r>
      <w:r w:rsidR="00A25345" w:rsidRPr="00A25345">
        <w:rPr>
          <w:u w:val="single"/>
          <w:lang w:eastAsia="zh-CN"/>
        </w:rPr>
        <w:fldChar w:fldCharType="begin"/>
      </w:r>
      <w:r w:rsidR="00A25345" w:rsidRPr="00A25345">
        <w:rPr>
          <w:u w:val="single"/>
          <w:lang w:eastAsia="zh-CN"/>
        </w:rPr>
        <w:instrText xml:space="preserve"> REF _Ref40859037 \r \h </w:instrText>
      </w:r>
      <w:r w:rsidR="00A25345">
        <w:rPr>
          <w:u w:val="single"/>
          <w:lang w:eastAsia="zh-CN"/>
        </w:rPr>
        <w:instrText xml:space="preserve"> \* MERGEFORMAT </w:instrText>
      </w:r>
      <w:r w:rsidR="00A25345" w:rsidRPr="00A25345">
        <w:rPr>
          <w:u w:val="single"/>
          <w:lang w:eastAsia="zh-CN"/>
        </w:rPr>
      </w:r>
      <w:r w:rsidR="00A25345" w:rsidRPr="00A25345">
        <w:rPr>
          <w:u w:val="single"/>
          <w:lang w:eastAsia="zh-CN"/>
        </w:rPr>
        <w:fldChar w:fldCharType="separate"/>
      </w:r>
      <w:r w:rsidR="002C7044">
        <w:rPr>
          <w:u w:val="single"/>
          <w:lang w:eastAsia="zh-CN"/>
        </w:rPr>
        <w:t>[1]</w:t>
      </w:r>
      <w:r w:rsidR="00A25345" w:rsidRPr="00A25345">
        <w:rPr>
          <w:u w:val="single"/>
          <w:lang w:eastAsia="zh-CN"/>
        </w:rPr>
        <w:fldChar w:fldCharType="end"/>
      </w:r>
      <w:r w:rsidRPr="00A25345">
        <w:rPr>
          <w:u w:val="single"/>
          <w:lang w:eastAsia="zh-CN"/>
        </w:rPr>
        <w:t>:</w:t>
      </w:r>
    </w:p>
    <w:tbl>
      <w:tblPr>
        <w:tblStyle w:val="TableGrid"/>
        <w:tblW w:w="0" w:type="auto"/>
        <w:tblLook w:val="04A0" w:firstRow="1" w:lastRow="0" w:firstColumn="1" w:lastColumn="0" w:noHBand="0" w:noVBand="1"/>
      </w:tblPr>
      <w:tblGrid>
        <w:gridCol w:w="9286"/>
      </w:tblGrid>
      <w:tr w:rsidR="001A2A79" w:rsidTr="001A2A79">
        <w:tc>
          <w:tcPr>
            <w:tcW w:w="9286" w:type="dxa"/>
          </w:tcPr>
          <w:p w:rsidR="001A2A79" w:rsidRDefault="001A2A79" w:rsidP="001A2A79">
            <w:pPr>
              <w:pStyle w:val="Heading3"/>
              <w:numPr>
                <w:ilvl w:val="0"/>
                <w:numId w:val="0"/>
              </w:numPr>
            </w:pPr>
            <w:r>
              <w:t>4.2.6</w:t>
            </w:r>
            <w:r>
              <w:tab/>
              <w:t>MAC parameters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662"/>
              <w:gridCol w:w="533"/>
              <w:gridCol w:w="533"/>
              <w:gridCol w:w="667"/>
              <w:gridCol w:w="665"/>
            </w:tblGrid>
            <w:tr w:rsidR="001A2A79" w:rsidTr="001A2A79">
              <w:trPr>
                <w:cantSplit/>
                <w:tblHeader/>
              </w:trPr>
              <w:tc>
                <w:tcPr>
                  <w:tcW w:w="367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H"/>
                    <w:rPr>
                      <w:rFonts w:cs="Arial"/>
                      <w:szCs w:val="18"/>
                    </w:rPr>
                  </w:pPr>
                  <w:r>
                    <w:rPr>
                      <w:rFonts w:cs="Arial"/>
                      <w:szCs w:val="18"/>
                    </w:rPr>
                    <w:t>Definitions for parameters</w:t>
                  </w:r>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H"/>
                    <w:rPr>
                      <w:rFonts w:cs="Arial"/>
                      <w:szCs w:val="18"/>
                    </w:rPr>
                  </w:pPr>
                  <w:r>
                    <w:rPr>
                      <w:rFonts w:cs="Arial"/>
                      <w:szCs w:val="18"/>
                    </w:rPr>
                    <w:t>Per</w:t>
                  </w:r>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H"/>
                    <w:rPr>
                      <w:rFonts w:cs="Arial"/>
                      <w:szCs w:val="18"/>
                    </w:rPr>
                  </w:pPr>
                  <w:r>
                    <w:rPr>
                      <w:rFonts w:cs="Arial"/>
                      <w:szCs w:val="18"/>
                    </w:rPr>
                    <w:t>M</w:t>
                  </w:r>
                </w:p>
              </w:tc>
              <w:tc>
                <w:tcPr>
                  <w:tcW w:w="368"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H"/>
                    <w:rPr>
                      <w:rFonts w:cs="Arial"/>
                      <w:szCs w:val="18"/>
                    </w:rPr>
                  </w:pPr>
                  <w:r>
                    <w:rPr>
                      <w:rFonts w:cs="Arial"/>
                      <w:szCs w:val="18"/>
                    </w:rPr>
                    <w:t>FDD-TDD DIFF</w:t>
                  </w:r>
                </w:p>
              </w:tc>
              <w:tc>
                <w:tcPr>
                  <w:tcW w:w="36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H"/>
                    <w:rPr>
                      <w:rFonts w:cs="Arial"/>
                      <w:szCs w:val="18"/>
                    </w:rPr>
                  </w:pPr>
                  <w:r>
                    <w:rPr>
                      <w:rFonts w:cs="Arial"/>
                      <w:szCs w:val="18"/>
                    </w:rPr>
                    <w:t>FR1-FR2 DIFF</w:t>
                  </w:r>
                </w:p>
              </w:tc>
            </w:tr>
            <w:tr w:rsidR="001A2A79" w:rsidTr="001A2A79">
              <w:trPr>
                <w:cantSplit/>
                <w:tblHeader/>
                <w:ins w:id="8" w:author="Nokia" w:date="2020-05-04T11:20:00Z"/>
              </w:trPr>
              <w:tc>
                <w:tcPr>
                  <w:tcW w:w="367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rPr>
                      <w:ins w:id="9" w:author="Nokia" w:date="2020-05-04T11:20:00Z"/>
                      <w:b/>
                      <w:i/>
                      <w:lang w:eastAsia="ja-JP"/>
                    </w:rPr>
                  </w:pPr>
                  <w:ins w:id="10" w:author="Nokia" w:date="2020-05-04T11:20:00Z">
                    <w:r>
                      <w:rPr>
                        <w:b/>
                        <w:i/>
                        <w:lang w:eastAsia="ja-JP"/>
                      </w:rPr>
                      <w:t>autonomous</w:t>
                    </w:r>
                  </w:ins>
                  <w:ins w:id="11" w:author="Nokia" w:date="2020-05-07T21:52:00Z">
                    <w:r>
                      <w:rPr>
                        <w:b/>
                        <w:i/>
                        <w:lang w:eastAsia="ja-JP"/>
                      </w:rPr>
                      <w:t>T</w:t>
                    </w:r>
                  </w:ins>
                  <w:ins w:id="12" w:author="Nokia" w:date="2020-05-04T11:20:00Z">
                    <w:r>
                      <w:rPr>
                        <w:b/>
                        <w:i/>
                        <w:lang w:eastAsia="ja-JP"/>
                      </w:rPr>
                      <w:t>ransmission-r16</w:t>
                    </w:r>
                  </w:ins>
                </w:p>
                <w:p w:rsidR="001A2A79" w:rsidRDefault="001A2A79" w:rsidP="003E66DA">
                  <w:pPr>
                    <w:pStyle w:val="TAL"/>
                    <w:rPr>
                      <w:ins w:id="13" w:author="Nokia" w:date="2020-05-04T11:20:00Z"/>
                      <w:rFonts w:cs="Arial"/>
                      <w:szCs w:val="18"/>
                    </w:rPr>
                  </w:pPr>
                  <w:ins w:id="14" w:author="Nokia" w:date="2020-05-04T11:20:00Z">
                    <w:r>
                      <w:rPr>
                        <w:lang w:eastAsia="ja-JP"/>
                      </w:rPr>
                      <w:t>Indicates whether the UE supports autonomous transmission of the MAC PDU generated for a deprioritized configured uplink grant as specified in TS 38.321 [8]. A</w:t>
                    </w:r>
                    <w:r>
                      <w:t xml:space="preserve"> UE supporting this feature shall also support lch-priorityBasedPrioritization</w:t>
                    </w:r>
                  </w:ins>
                  <w:ins w:id="15" w:author="Nokia" w:date="2020-05-04T11:23:00Z">
                    <w:r>
                      <w:t>-r16</w:t>
                    </w:r>
                  </w:ins>
                  <w:ins w:id="16" w:author="Nokia" w:date="2020-05-04T11:20:00Z">
                    <w:r>
                      <w:t>.</w:t>
                    </w:r>
                  </w:ins>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17" w:author="Nokia" w:date="2020-05-04T11:20:00Z"/>
                      <w:rFonts w:cs="Arial"/>
                      <w:szCs w:val="18"/>
                    </w:rPr>
                  </w:pPr>
                  <w:ins w:id="18" w:author="Nokia" w:date="2020-05-04T11:20:00Z">
                    <w:r>
                      <w:rPr>
                        <w:rFonts w:cs="Arial"/>
                        <w:szCs w:val="18"/>
                      </w:rPr>
                      <w:t>UE</w:t>
                    </w:r>
                  </w:ins>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19" w:author="Nokia" w:date="2020-05-04T11:20:00Z"/>
                      <w:rFonts w:cs="Arial"/>
                      <w:szCs w:val="18"/>
                    </w:rPr>
                  </w:pPr>
                  <w:ins w:id="20" w:author="Nokia" w:date="2020-05-04T11:20:00Z">
                    <w:r>
                      <w:rPr>
                        <w:rFonts w:cs="Arial"/>
                        <w:szCs w:val="18"/>
                      </w:rPr>
                      <w:t>No</w:t>
                    </w:r>
                  </w:ins>
                </w:p>
              </w:tc>
              <w:tc>
                <w:tcPr>
                  <w:tcW w:w="368"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21" w:author="Nokia" w:date="2020-05-04T11:20:00Z"/>
                      <w:rFonts w:cs="Arial"/>
                      <w:szCs w:val="18"/>
                    </w:rPr>
                  </w:pPr>
                  <w:ins w:id="22" w:author="Nokia" w:date="2020-05-04T11:20:00Z">
                    <w:r>
                      <w:rPr>
                        <w:rFonts w:cs="Arial"/>
                        <w:szCs w:val="18"/>
                      </w:rPr>
                      <w:t>No</w:t>
                    </w:r>
                  </w:ins>
                </w:p>
              </w:tc>
              <w:tc>
                <w:tcPr>
                  <w:tcW w:w="36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23" w:author="Nokia" w:date="2020-05-04T11:20:00Z"/>
                      <w:rFonts w:cs="Arial"/>
                      <w:szCs w:val="18"/>
                    </w:rPr>
                  </w:pPr>
                  <w:ins w:id="24" w:author="Nokia" w:date="2020-05-04T11:20:00Z">
                    <w:r>
                      <w:rPr>
                        <w:rFonts w:cs="Arial"/>
                        <w:szCs w:val="18"/>
                      </w:rPr>
                      <w:t>No</w:t>
                    </w:r>
                  </w:ins>
                </w:p>
              </w:tc>
            </w:tr>
            <w:tr w:rsidR="001A2A79" w:rsidTr="001A2A79">
              <w:trPr>
                <w:cantSplit/>
                <w:ins w:id="25" w:author="Nokia" w:date="2020-05-04T11:21:00Z"/>
              </w:trPr>
              <w:tc>
                <w:tcPr>
                  <w:tcW w:w="367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rPr>
                      <w:ins w:id="26" w:author="Nokia" w:date="2020-05-04T11:21:00Z"/>
                      <w:b/>
                      <w:i/>
                      <w:lang w:eastAsia="ja-JP"/>
                    </w:rPr>
                  </w:pPr>
                  <w:ins w:id="27" w:author="Nokia" w:date="2020-05-04T11:21:00Z">
                    <w:r>
                      <w:rPr>
                        <w:b/>
                        <w:i/>
                        <w:lang w:eastAsia="ja-JP"/>
                      </w:rPr>
                      <w:t>lch-PriorityBasedPrioritization-r16</w:t>
                    </w:r>
                  </w:ins>
                </w:p>
                <w:p w:rsidR="001A2A79" w:rsidRDefault="001A2A79" w:rsidP="003E66DA">
                  <w:pPr>
                    <w:pStyle w:val="TAL"/>
                    <w:rPr>
                      <w:ins w:id="28" w:author="Nokia" w:date="2020-05-04T11:21:00Z"/>
                      <w:b/>
                      <w:i/>
                      <w:lang w:eastAsia="ja-JP"/>
                    </w:rPr>
                  </w:pPr>
                  <w:ins w:id="29" w:author="Nokia" w:date="2020-05-04T11:21:00Z">
                    <w:r>
                      <w:rPr>
                        <w:lang w:eastAsia="ja-JP"/>
                      </w:rPr>
                      <w:t xml:space="preserve">Indicates whether the UE supports prioritization between overlapping grants and between scheduling request and overlapping grants based on LCH priority as specified in TS 38.321 [8]. </w:t>
                    </w:r>
                    <w:r w:rsidRPr="001A2A79">
                      <w:rPr>
                        <w:highlight w:val="yellow"/>
                        <w:lang w:eastAsia="ja-JP"/>
                      </w:rPr>
                      <w:t>The UE supporting lch-PriorityBasedPrioritization-r16 shall also support [phy-LayerPrioritization</w:t>
                    </w:r>
                  </w:ins>
                  <w:ins w:id="30" w:author="Nokia" w:date="2020-05-04T11:23:00Z">
                    <w:r w:rsidRPr="001A2A79">
                      <w:rPr>
                        <w:highlight w:val="yellow"/>
                        <w:lang w:eastAsia="ja-JP"/>
                      </w:rPr>
                      <w:t>-r16</w:t>
                    </w:r>
                  </w:ins>
                  <w:ins w:id="31" w:author="Nokia" w:date="2020-05-04T11:21:00Z">
                    <w:r w:rsidRPr="001A2A79">
                      <w:rPr>
                        <w:highlight w:val="yellow"/>
                        <w:lang w:eastAsia="ja-JP"/>
                      </w:rPr>
                      <w:t>].</w:t>
                    </w:r>
                  </w:ins>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32" w:author="Nokia" w:date="2020-05-04T11:21:00Z"/>
                      <w:rFonts w:cs="Arial"/>
                      <w:szCs w:val="18"/>
                    </w:rPr>
                  </w:pPr>
                  <w:ins w:id="33" w:author="Nokia" w:date="2020-05-04T11:21:00Z">
                    <w:r>
                      <w:rPr>
                        <w:rFonts w:cs="Arial"/>
                        <w:szCs w:val="18"/>
                      </w:rPr>
                      <w:t>UE</w:t>
                    </w:r>
                  </w:ins>
                </w:p>
              </w:tc>
              <w:tc>
                <w:tcPr>
                  <w:tcW w:w="294"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34" w:author="Nokia" w:date="2020-05-04T11:21:00Z"/>
                      <w:rFonts w:cs="Arial"/>
                      <w:szCs w:val="18"/>
                    </w:rPr>
                  </w:pPr>
                  <w:ins w:id="35" w:author="Nokia" w:date="2020-05-04T11:21:00Z">
                    <w:r>
                      <w:rPr>
                        <w:rFonts w:cs="Arial"/>
                        <w:szCs w:val="18"/>
                      </w:rPr>
                      <w:t>No</w:t>
                    </w:r>
                  </w:ins>
                </w:p>
              </w:tc>
              <w:tc>
                <w:tcPr>
                  <w:tcW w:w="368"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36" w:author="Nokia" w:date="2020-05-04T11:21:00Z"/>
                      <w:rFonts w:cs="Arial"/>
                      <w:szCs w:val="18"/>
                    </w:rPr>
                  </w:pPr>
                  <w:ins w:id="37" w:author="Nokia" w:date="2020-05-04T11:21:00Z">
                    <w:r>
                      <w:rPr>
                        <w:rFonts w:cs="Arial"/>
                        <w:szCs w:val="18"/>
                      </w:rPr>
                      <w:t>No</w:t>
                    </w:r>
                  </w:ins>
                </w:p>
              </w:tc>
              <w:tc>
                <w:tcPr>
                  <w:tcW w:w="367" w:type="pct"/>
                  <w:tcBorders>
                    <w:top w:val="single" w:sz="4" w:space="0" w:color="808080"/>
                    <w:left w:val="single" w:sz="4" w:space="0" w:color="808080"/>
                    <w:bottom w:val="single" w:sz="4" w:space="0" w:color="808080"/>
                    <w:right w:val="single" w:sz="4" w:space="0" w:color="808080"/>
                  </w:tcBorders>
                  <w:hideMark/>
                </w:tcPr>
                <w:p w:rsidR="001A2A79" w:rsidRDefault="001A2A79" w:rsidP="003E66DA">
                  <w:pPr>
                    <w:pStyle w:val="TAL"/>
                    <w:jc w:val="center"/>
                    <w:rPr>
                      <w:ins w:id="38" w:author="Nokia" w:date="2020-05-04T11:21:00Z"/>
                      <w:rFonts w:cs="Arial"/>
                      <w:szCs w:val="18"/>
                    </w:rPr>
                  </w:pPr>
                  <w:ins w:id="39" w:author="Nokia" w:date="2020-05-04T11:21:00Z">
                    <w:r>
                      <w:rPr>
                        <w:rFonts w:cs="Arial"/>
                        <w:szCs w:val="18"/>
                      </w:rPr>
                      <w:t>No</w:t>
                    </w:r>
                  </w:ins>
                </w:p>
              </w:tc>
            </w:tr>
          </w:tbl>
          <w:p w:rsidR="001A2A79" w:rsidRDefault="00B00504" w:rsidP="001A2A79">
            <w:pPr>
              <w:pStyle w:val="BodyText"/>
              <w:rPr>
                <w:lang w:eastAsia="zh-CN"/>
              </w:rPr>
            </w:pPr>
            <w:r>
              <w:rPr>
                <w:lang w:eastAsia="zh-CN"/>
              </w:rPr>
              <w:t>[…]</w:t>
            </w:r>
          </w:p>
        </w:tc>
      </w:tr>
    </w:tbl>
    <w:p w:rsidR="001A2A79" w:rsidRDefault="001A2A79" w:rsidP="001A2A79">
      <w:pPr>
        <w:pStyle w:val="BodyText"/>
        <w:rPr>
          <w:lang w:eastAsia="zh-CN"/>
        </w:rPr>
      </w:pPr>
    </w:p>
    <w:p w:rsidR="006C64AB" w:rsidRPr="006C64AB" w:rsidRDefault="006C64AB" w:rsidP="001A2A79">
      <w:pPr>
        <w:pStyle w:val="BodyText"/>
        <w:rPr>
          <w:u w:val="single"/>
          <w:lang w:eastAsia="zh-CN"/>
        </w:rPr>
      </w:pPr>
      <w:r w:rsidRPr="006C64AB">
        <w:rPr>
          <w:u w:val="single"/>
          <w:lang w:eastAsia="zh-CN"/>
        </w:rPr>
        <w:t xml:space="preserve">RAN1 feature </w:t>
      </w:r>
      <w:bookmarkStart w:id="40" w:name="_GoBack"/>
      <w:bookmarkEnd w:id="40"/>
      <w:r w:rsidRPr="006C64AB">
        <w:rPr>
          <w:u w:val="single"/>
          <w:lang w:eastAsia="zh-CN"/>
        </w:rPr>
        <w:t>list</w:t>
      </w:r>
      <w:r w:rsidR="00370438">
        <w:rPr>
          <w:u w:val="single"/>
          <w:lang w:eastAsia="zh-CN"/>
        </w:rPr>
        <w:t xml:space="preserve"> </w:t>
      </w:r>
      <w:r w:rsidR="00370438">
        <w:rPr>
          <w:u w:val="single"/>
          <w:lang w:eastAsia="zh-CN"/>
        </w:rPr>
        <w:fldChar w:fldCharType="begin"/>
      </w:r>
      <w:r w:rsidR="00370438">
        <w:rPr>
          <w:u w:val="single"/>
          <w:lang w:eastAsia="zh-CN"/>
        </w:rPr>
        <w:instrText xml:space="preserve"> REF _Ref40859332 \r \h </w:instrText>
      </w:r>
      <w:r w:rsidR="00370438">
        <w:rPr>
          <w:u w:val="single"/>
          <w:lang w:eastAsia="zh-CN"/>
        </w:rPr>
      </w:r>
      <w:r w:rsidR="00370438">
        <w:rPr>
          <w:u w:val="single"/>
          <w:lang w:eastAsia="zh-CN"/>
        </w:rPr>
        <w:fldChar w:fldCharType="separate"/>
      </w:r>
      <w:r w:rsidR="002C7044">
        <w:rPr>
          <w:u w:val="single"/>
          <w:lang w:eastAsia="zh-CN"/>
        </w:rPr>
        <w:t>[4]</w:t>
      </w:r>
      <w:r w:rsidR="00370438">
        <w:rPr>
          <w:u w:val="single"/>
          <w:lang w:eastAsia="zh-CN"/>
        </w:rPr>
        <w:fldChar w:fldCharType="end"/>
      </w:r>
      <w:r w:rsidRPr="006C64AB">
        <w:rPr>
          <w:u w:val="single"/>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743"/>
        <w:gridCol w:w="2307"/>
        <w:gridCol w:w="2728"/>
        <w:gridCol w:w="2474"/>
      </w:tblGrid>
      <w:tr w:rsidR="00C7409A" w:rsidRPr="00C7409A" w:rsidTr="00C7409A">
        <w:trPr>
          <w:trHeight w:val="20"/>
        </w:trPr>
        <w:tc>
          <w:tcPr>
            <w:tcW w:w="557"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H"/>
              <w:rPr>
                <w:rFonts w:eastAsia="Times New Roman"/>
                <w:sz w:val="16"/>
                <w:lang w:eastAsia="ja-JP"/>
              </w:rPr>
            </w:pPr>
            <w:r w:rsidRPr="00C7409A">
              <w:rPr>
                <w:sz w:val="16"/>
              </w:rPr>
              <w:lastRenderedPageBreak/>
              <w:t>Features</w:t>
            </w:r>
          </w:p>
        </w:tc>
        <w:tc>
          <w:tcPr>
            <w:tcW w:w="400"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H"/>
              <w:rPr>
                <w:rFonts w:eastAsia="Times New Roman"/>
                <w:sz w:val="16"/>
                <w:lang w:eastAsia="ja-JP"/>
              </w:rPr>
            </w:pPr>
            <w:r w:rsidRPr="00C7409A">
              <w:rPr>
                <w:sz w:val="16"/>
              </w:rPr>
              <w:t>Index</w:t>
            </w:r>
          </w:p>
        </w:tc>
        <w:tc>
          <w:tcPr>
            <w:tcW w:w="1242"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H"/>
              <w:rPr>
                <w:rFonts w:eastAsia="Times New Roman"/>
                <w:sz w:val="16"/>
                <w:lang w:eastAsia="ja-JP"/>
              </w:rPr>
            </w:pPr>
            <w:r w:rsidRPr="00C7409A">
              <w:rPr>
                <w:sz w:val="16"/>
              </w:rPr>
              <w:t>Feature group</w:t>
            </w:r>
          </w:p>
        </w:tc>
        <w:tc>
          <w:tcPr>
            <w:tcW w:w="1469"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H"/>
              <w:rPr>
                <w:rFonts w:eastAsia="Times New Roman"/>
                <w:sz w:val="16"/>
                <w:lang w:eastAsia="ja-JP"/>
              </w:rPr>
            </w:pPr>
            <w:r w:rsidRPr="00C7409A">
              <w:rPr>
                <w:sz w:val="16"/>
              </w:rPr>
              <w:t>Components</w:t>
            </w:r>
          </w:p>
        </w:tc>
        <w:tc>
          <w:tcPr>
            <w:tcW w:w="1332"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H"/>
              <w:rPr>
                <w:rFonts w:eastAsia="Times New Roman"/>
                <w:sz w:val="16"/>
                <w:lang w:eastAsia="ja-JP"/>
              </w:rPr>
            </w:pPr>
            <w:r w:rsidRPr="00C7409A">
              <w:rPr>
                <w:sz w:val="16"/>
              </w:rPr>
              <w:t>Note</w:t>
            </w:r>
          </w:p>
        </w:tc>
      </w:tr>
      <w:tr w:rsidR="00C7409A" w:rsidRPr="00C7409A" w:rsidTr="00C7409A">
        <w:trPr>
          <w:trHeight w:val="20"/>
        </w:trPr>
        <w:tc>
          <w:tcPr>
            <w:tcW w:w="557"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L"/>
              <w:spacing w:line="254" w:lineRule="auto"/>
              <w:rPr>
                <w:sz w:val="16"/>
                <w:lang w:eastAsia="ja-JP"/>
              </w:rPr>
            </w:pPr>
            <w:r w:rsidRPr="00C7409A">
              <w:rPr>
                <w:sz w:val="16"/>
                <w:lang w:eastAsia="ja-JP"/>
              </w:rPr>
              <w:t>12. NR_IIOT</w:t>
            </w:r>
          </w:p>
        </w:tc>
        <w:tc>
          <w:tcPr>
            <w:tcW w:w="400"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L"/>
              <w:rPr>
                <w:sz w:val="16"/>
                <w:lang w:eastAsia="ja-JP"/>
              </w:rPr>
            </w:pPr>
            <w:r w:rsidRPr="00C7409A">
              <w:rPr>
                <w:sz w:val="16"/>
                <w:lang w:eastAsia="ja-JP"/>
              </w:rPr>
              <w:t>12-1</w:t>
            </w:r>
          </w:p>
        </w:tc>
        <w:tc>
          <w:tcPr>
            <w:tcW w:w="1242"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L"/>
              <w:rPr>
                <w:sz w:val="16"/>
              </w:rPr>
            </w:pPr>
            <w:r w:rsidRPr="00C7409A">
              <w:rPr>
                <w:sz w:val="16"/>
              </w:rPr>
              <w:t>UL intra-UE multiplexing/prioritization of overlapping channel/signals with two priority levels in physical layer</w:t>
            </w:r>
          </w:p>
        </w:tc>
        <w:tc>
          <w:tcPr>
            <w:tcW w:w="1469"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L"/>
              <w:rPr>
                <w:sz w:val="16"/>
              </w:rPr>
            </w:pPr>
            <w:r w:rsidRPr="00C7409A">
              <w:rPr>
                <w:sz w:val="16"/>
              </w:rPr>
              <w:t>Support intra-UE multiplexing/prioritization of UL overlapping channels/signals with two priority levels in physical layer (PHY)</w:t>
            </w:r>
          </w:p>
          <w:p w:rsidR="00C7409A" w:rsidRPr="00C7409A" w:rsidRDefault="00C7409A" w:rsidP="006E6915">
            <w:pPr>
              <w:pStyle w:val="TAL"/>
              <w:numPr>
                <w:ilvl w:val="0"/>
                <w:numId w:val="7"/>
              </w:numPr>
              <w:rPr>
                <w:sz w:val="16"/>
              </w:rPr>
            </w:pPr>
            <w:r w:rsidRPr="00C7409A">
              <w:rPr>
                <w:sz w:val="16"/>
              </w:rPr>
              <w:t>Configuration of PHY priority level for CG PUSCH and SR, and dynamic indication of priority level for dynamic PUSCH</w:t>
            </w:r>
          </w:p>
          <w:p w:rsidR="00C7409A" w:rsidRPr="00C7409A" w:rsidRDefault="00C7409A" w:rsidP="006E6915">
            <w:pPr>
              <w:pStyle w:val="TAL"/>
              <w:numPr>
                <w:ilvl w:val="0"/>
                <w:numId w:val="7"/>
              </w:numPr>
              <w:rPr>
                <w:sz w:val="16"/>
                <w:lang w:eastAsia="ja-JP"/>
              </w:rPr>
            </w:pPr>
            <w:r w:rsidRPr="00C7409A">
              <w:rPr>
                <w:sz w:val="16"/>
              </w:rPr>
              <w:t>Multiplexing/prioritization between UL channels/signals with the same PHY priority level</w:t>
            </w:r>
          </w:p>
          <w:p w:rsidR="00C7409A" w:rsidRPr="00C7409A" w:rsidRDefault="00C7409A" w:rsidP="006E6915">
            <w:pPr>
              <w:pStyle w:val="TAL"/>
              <w:numPr>
                <w:ilvl w:val="0"/>
                <w:numId w:val="7"/>
              </w:numPr>
              <w:rPr>
                <w:sz w:val="16"/>
              </w:rPr>
            </w:pPr>
            <w:r w:rsidRPr="00C7409A">
              <w:rPr>
                <w:sz w:val="16"/>
              </w:rPr>
              <w:t>Prioritization between UL channels/signals with different PHY priority levels</w:t>
            </w:r>
          </w:p>
          <w:p w:rsidR="00C7409A" w:rsidRPr="00C7409A" w:rsidRDefault="00C7409A" w:rsidP="006E6915">
            <w:pPr>
              <w:pStyle w:val="TAL"/>
              <w:numPr>
                <w:ilvl w:val="0"/>
                <w:numId w:val="7"/>
              </w:numPr>
              <w:rPr>
                <w:sz w:val="16"/>
                <w:lang w:eastAsia="ja-JP"/>
              </w:rPr>
            </w:pPr>
            <w:r w:rsidRPr="00C7409A">
              <w:rPr>
                <w:sz w:val="16"/>
                <w:lang w:eastAsia="ja-JP"/>
              </w:rPr>
              <w:t>Additional number of symbols (d1) needed beyond the PUSCH preparation time for cancelling a low priority UL transmission.</w:t>
            </w:r>
          </w:p>
          <w:p w:rsidR="00C7409A" w:rsidRPr="00C7409A" w:rsidRDefault="00C7409A" w:rsidP="006E6915">
            <w:pPr>
              <w:pStyle w:val="TAL"/>
              <w:numPr>
                <w:ilvl w:val="0"/>
                <w:numId w:val="7"/>
              </w:numPr>
              <w:rPr>
                <w:sz w:val="16"/>
                <w:lang w:eastAsia="ja-JP"/>
              </w:rPr>
            </w:pPr>
            <w:r w:rsidRPr="00C7409A">
              <w:rPr>
                <w:sz w:val="16"/>
                <w:lang w:eastAsia="ja-JP"/>
              </w:rPr>
              <w:t xml:space="preserve">Additional number of symbols (d2) needed beyond the PUSCH preparation time for scheduling a high priority UL transmission that cancels a low priority UL transmission </w:t>
            </w:r>
          </w:p>
        </w:tc>
        <w:tc>
          <w:tcPr>
            <w:tcW w:w="1332" w:type="pct"/>
            <w:tcBorders>
              <w:top w:val="single" w:sz="4" w:space="0" w:color="auto"/>
              <w:left w:val="single" w:sz="4" w:space="0" w:color="auto"/>
              <w:bottom w:val="single" w:sz="4" w:space="0" w:color="auto"/>
              <w:right w:val="single" w:sz="4" w:space="0" w:color="auto"/>
            </w:tcBorders>
            <w:hideMark/>
          </w:tcPr>
          <w:p w:rsidR="00C7409A" w:rsidRPr="00C7409A" w:rsidRDefault="00C7409A">
            <w:pPr>
              <w:pStyle w:val="TAL"/>
              <w:rPr>
                <w:sz w:val="16"/>
              </w:rPr>
            </w:pPr>
            <w:r w:rsidRPr="00C7409A">
              <w:rPr>
                <w:sz w:val="16"/>
                <w:highlight w:val="yellow"/>
              </w:rPr>
              <w:t>[A UE supporting this feature shall also support the LCP restriction based on DCI priority indication ([</w:t>
            </w:r>
            <w:r w:rsidRPr="00C7409A">
              <w:rPr>
                <w:i/>
                <w:sz w:val="16"/>
                <w:highlight w:val="yellow"/>
              </w:rPr>
              <w:t>lch-ToGrantPriorityRestriction-r16</w:t>
            </w:r>
            <w:r w:rsidRPr="00C7409A">
              <w:rPr>
                <w:sz w:val="16"/>
                <w:highlight w:val="yellow"/>
              </w:rPr>
              <w:t xml:space="preserve">]) and </w:t>
            </w:r>
            <w:r w:rsidRPr="00C7409A">
              <w:rPr>
                <w:rFonts w:eastAsia="Times New Roman"/>
                <w:sz w:val="16"/>
                <w:highlight w:val="yellow"/>
              </w:rPr>
              <w:t>intra-UE prioritization in MAC ([</w:t>
            </w:r>
            <w:r w:rsidRPr="00C7409A">
              <w:rPr>
                <w:rFonts w:eastAsia="Times New Roman"/>
                <w:i/>
                <w:sz w:val="16"/>
                <w:highlight w:val="yellow"/>
              </w:rPr>
              <w:t>lch-PriorityBasedPrioritization-r16</w:t>
            </w:r>
            <w:r w:rsidRPr="00C7409A">
              <w:rPr>
                <w:rFonts w:eastAsia="Times New Roman"/>
                <w:sz w:val="16"/>
                <w:highlight w:val="yellow"/>
              </w:rPr>
              <w:t>])</w:t>
            </w:r>
            <w:r w:rsidRPr="00C7409A">
              <w:rPr>
                <w:sz w:val="16"/>
                <w:highlight w:val="yellow"/>
              </w:rPr>
              <w:t>.]</w:t>
            </w:r>
            <w:r w:rsidRPr="00C7409A">
              <w:rPr>
                <w:sz w:val="16"/>
              </w:rPr>
              <w:t xml:space="preserve"> </w:t>
            </w:r>
          </w:p>
          <w:p w:rsidR="00C7409A" w:rsidRPr="00C7409A" w:rsidRDefault="00C7409A">
            <w:pPr>
              <w:pStyle w:val="TAL"/>
              <w:rPr>
                <w:sz w:val="16"/>
              </w:rPr>
            </w:pPr>
            <w:r w:rsidRPr="00C7409A">
              <w:rPr>
                <w:sz w:val="16"/>
              </w:rPr>
              <w:t>The relationship between this feature and the feature of up to two HARQ-ACK codebooks of 11-4x including merging these features should be further discussed.</w:t>
            </w:r>
          </w:p>
        </w:tc>
      </w:tr>
    </w:tbl>
    <w:p w:rsidR="006C64AB" w:rsidRDefault="006C64AB" w:rsidP="001A2A79">
      <w:pPr>
        <w:pStyle w:val="BodyText"/>
        <w:rPr>
          <w:lang w:eastAsia="zh-CN"/>
        </w:rPr>
      </w:pPr>
    </w:p>
    <w:p w:rsidR="00614BB5" w:rsidRPr="00614BB5" w:rsidRDefault="00013D19" w:rsidP="001A2A79">
      <w:pPr>
        <w:pStyle w:val="BodyText"/>
        <w:rPr>
          <w:b/>
          <w:lang w:eastAsia="zh-CN"/>
        </w:rPr>
      </w:pPr>
      <w:r w:rsidRPr="00614BB5">
        <w:rPr>
          <w:b/>
          <w:lang w:eastAsia="zh-CN"/>
        </w:rPr>
        <w:t>Observation #1:</w:t>
      </w:r>
      <w:r w:rsidR="00614BB5" w:rsidRPr="00614BB5">
        <w:rPr>
          <w:b/>
          <w:lang w:eastAsia="zh-CN"/>
        </w:rPr>
        <w:t xml:space="preserve"> From capability perspective, UE must jointly support/not support the MAC and PHY features:</w:t>
      </w:r>
    </w:p>
    <w:p w:rsidR="00614BB5" w:rsidRPr="00614BB5" w:rsidRDefault="00013D19" w:rsidP="006E6915">
      <w:pPr>
        <w:pStyle w:val="BodyText"/>
        <w:numPr>
          <w:ilvl w:val="0"/>
          <w:numId w:val="8"/>
        </w:numPr>
        <w:rPr>
          <w:b/>
          <w:lang w:eastAsia="zh-CN"/>
        </w:rPr>
      </w:pPr>
      <w:r w:rsidRPr="00614BB5">
        <w:rPr>
          <w:b/>
          <w:i/>
          <w:lang w:eastAsia="zh-CN"/>
        </w:rPr>
        <w:t>lch-PriorityBasedPrioritization-r16</w:t>
      </w:r>
      <w:r w:rsidR="00614BB5" w:rsidRPr="00614BB5">
        <w:rPr>
          <w:b/>
          <w:lang w:eastAsia="zh-CN"/>
        </w:rPr>
        <w:t xml:space="preserve"> and</w:t>
      </w:r>
    </w:p>
    <w:p w:rsidR="001A2A79" w:rsidRPr="00614BB5" w:rsidRDefault="00614BB5" w:rsidP="006E6915">
      <w:pPr>
        <w:pStyle w:val="BodyText"/>
        <w:numPr>
          <w:ilvl w:val="0"/>
          <w:numId w:val="8"/>
        </w:numPr>
        <w:rPr>
          <w:b/>
          <w:lang w:eastAsia="zh-CN"/>
        </w:rPr>
      </w:pPr>
      <w:r w:rsidRPr="00614BB5">
        <w:rPr>
          <w:b/>
          <w:lang w:eastAsia="zh-CN"/>
        </w:rPr>
        <w:t>UL intra-UE multiplexing/prioritization of overlapping channel/signals with two priority levels in physical layer</w:t>
      </w:r>
    </w:p>
    <w:p w:rsidR="001A2A79" w:rsidRDefault="00614BB5" w:rsidP="001A2A79">
      <w:pPr>
        <w:pStyle w:val="BodyText"/>
      </w:pPr>
      <w:r>
        <w:rPr>
          <w:lang w:eastAsia="zh-CN"/>
        </w:rPr>
        <w:t xml:space="preserve">Hence, the independent configuration of </w:t>
      </w:r>
      <w:r w:rsidRPr="004A2CAD">
        <w:t xml:space="preserve">PHY-based </w:t>
      </w:r>
      <w:r>
        <w:t xml:space="preserve">UL </w:t>
      </w:r>
      <w:r w:rsidRPr="004A2CAD">
        <w:t xml:space="preserve">prioritization and LCH-based </w:t>
      </w:r>
      <w:r>
        <w:t xml:space="preserve">UL </w:t>
      </w:r>
      <w:r w:rsidRPr="004A2CAD">
        <w:t>prioritization</w:t>
      </w:r>
      <w:r>
        <w:t xml:space="preserve"> is not motivated by independent capability support.</w:t>
      </w:r>
    </w:p>
    <w:p w:rsidR="00614BB5" w:rsidRPr="00614BB5" w:rsidRDefault="00614BB5" w:rsidP="00614BB5">
      <w:pPr>
        <w:pStyle w:val="BodyText"/>
        <w:rPr>
          <w:b/>
          <w:lang w:eastAsia="zh-CN"/>
        </w:rPr>
      </w:pPr>
      <w:r w:rsidRPr="00614BB5">
        <w:rPr>
          <w:b/>
          <w:lang w:eastAsia="zh-CN"/>
        </w:rPr>
        <w:t>Observation #</w:t>
      </w:r>
      <w:r>
        <w:rPr>
          <w:b/>
          <w:lang w:eastAsia="zh-CN"/>
        </w:rPr>
        <w:t>2</w:t>
      </w:r>
      <w:r w:rsidRPr="00614BB5">
        <w:rPr>
          <w:b/>
          <w:lang w:eastAsia="zh-CN"/>
        </w:rPr>
        <w:t xml:space="preserve">: </w:t>
      </w:r>
      <w:r>
        <w:rPr>
          <w:b/>
          <w:lang w:eastAsia="zh-CN"/>
        </w:rPr>
        <w:t>T</w:t>
      </w:r>
      <w:r w:rsidRPr="00614BB5">
        <w:rPr>
          <w:b/>
          <w:lang w:eastAsia="zh-CN"/>
        </w:rPr>
        <w:t>he independent configuration of PHY-based UL prioritization and LCH-based UL prioritization is not motivated by independent capability support</w:t>
      </w:r>
      <w:r>
        <w:rPr>
          <w:b/>
          <w:lang w:eastAsia="zh-CN"/>
        </w:rPr>
        <w:t>.</w:t>
      </w:r>
    </w:p>
    <w:p w:rsidR="00006DA7" w:rsidRDefault="000837ED" w:rsidP="00006DA7">
      <w:pPr>
        <w:pStyle w:val="Heading2"/>
        <w:numPr>
          <w:ilvl w:val="1"/>
          <w:numId w:val="4"/>
        </w:numPr>
        <w:tabs>
          <w:tab w:val="left" w:pos="420"/>
        </w:tabs>
        <w:autoSpaceDN w:val="0"/>
        <w:jc w:val="both"/>
        <w:rPr>
          <w:rFonts w:eastAsiaTheme="minorEastAsia"/>
        </w:rPr>
      </w:pPr>
      <w:r>
        <w:rPr>
          <w:rFonts w:eastAsiaTheme="minorEastAsia"/>
        </w:rPr>
        <w:t xml:space="preserve">What means </w:t>
      </w:r>
      <w:r w:rsidRPr="004A2CAD">
        <w:t xml:space="preserve">PHY-based prioritization </w:t>
      </w:r>
      <w:r>
        <w:t>configuration?</w:t>
      </w:r>
    </w:p>
    <w:p w:rsidR="00AC6BB5" w:rsidRDefault="00AC6BB5" w:rsidP="00474CF9">
      <w:pPr>
        <w:pStyle w:val="BodyText"/>
        <w:rPr>
          <w:rFonts w:eastAsiaTheme="minorEastAsia"/>
          <w:lang w:eastAsia="zh-CN"/>
        </w:rPr>
      </w:pPr>
      <w:r>
        <w:rPr>
          <w:rFonts w:eastAsiaTheme="minorEastAsia"/>
          <w:lang w:eastAsia="zh-CN"/>
        </w:rPr>
        <w:t>In practice, there is no such parameter as “</w:t>
      </w:r>
      <w:proofErr w:type="spellStart"/>
      <w:r>
        <w:rPr>
          <w:rFonts w:eastAsiaTheme="minorEastAsia"/>
          <w:lang w:eastAsia="zh-CN"/>
        </w:rPr>
        <w:t>phy-BasedPrioritization</w:t>
      </w:r>
      <w:proofErr w:type="spellEnd"/>
      <w:r>
        <w:rPr>
          <w:rFonts w:eastAsiaTheme="minorEastAsia"/>
          <w:lang w:eastAsia="zh-CN"/>
        </w:rPr>
        <w:t xml:space="preserve">” defined by RAN1 in their </w:t>
      </w:r>
      <w:r w:rsidR="00CE47AF">
        <w:rPr>
          <w:rFonts w:eastAsiaTheme="minorEastAsia"/>
          <w:lang w:eastAsia="zh-CN"/>
        </w:rPr>
        <w:t xml:space="preserve">Rel-16 </w:t>
      </w:r>
      <w:r>
        <w:rPr>
          <w:rFonts w:eastAsiaTheme="minorEastAsia"/>
          <w:lang w:eastAsia="zh-CN"/>
        </w:rPr>
        <w:t>RRC parameters list</w:t>
      </w:r>
      <w:r w:rsidR="00CE47AF">
        <w:rPr>
          <w:rFonts w:eastAsiaTheme="minorEastAsia"/>
          <w:lang w:eastAsia="zh-CN"/>
        </w:rPr>
        <w:t xml:space="preserve"> </w:t>
      </w:r>
      <w:r w:rsidR="00CE47AF">
        <w:rPr>
          <w:rFonts w:eastAsiaTheme="minorEastAsia"/>
          <w:lang w:eastAsia="zh-CN"/>
        </w:rPr>
        <w:fldChar w:fldCharType="begin"/>
      </w:r>
      <w:r w:rsidR="00CE47AF">
        <w:rPr>
          <w:rFonts w:eastAsiaTheme="minorEastAsia"/>
          <w:lang w:eastAsia="zh-CN"/>
        </w:rPr>
        <w:instrText xml:space="preserve"> REF _Ref40716950 \r \h </w:instrText>
      </w:r>
      <w:r w:rsidR="00CE47AF">
        <w:rPr>
          <w:rFonts w:eastAsiaTheme="minorEastAsia"/>
          <w:lang w:eastAsia="zh-CN"/>
        </w:rPr>
      </w:r>
      <w:r w:rsidR="00CE47AF">
        <w:rPr>
          <w:rFonts w:eastAsiaTheme="minorEastAsia"/>
          <w:lang w:eastAsia="zh-CN"/>
        </w:rPr>
        <w:fldChar w:fldCharType="separate"/>
      </w:r>
      <w:r w:rsidR="002C7044">
        <w:rPr>
          <w:rFonts w:eastAsiaTheme="minorEastAsia"/>
          <w:lang w:eastAsia="zh-CN"/>
        </w:rPr>
        <w:t>[1]</w:t>
      </w:r>
      <w:r w:rsidR="00CE47AF">
        <w:rPr>
          <w:rFonts w:eastAsiaTheme="minorEastAsia"/>
          <w:lang w:eastAsia="zh-CN"/>
        </w:rPr>
        <w:fldChar w:fldCharType="end"/>
      </w:r>
      <w:r>
        <w:rPr>
          <w:rFonts w:eastAsiaTheme="minorEastAsia"/>
          <w:lang w:eastAsia="zh-CN"/>
        </w:rPr>
        <w:t xml:space="preserve">. So </w:t>
      </w:r>
      <w:r w:rsidR="00835C05">
        <w:rPr>
          <w:rFonts w:eastAsiaTheme="minorEastAsia" w:hint="eastAsia"/>
          <w:lang w:eastAsia="zh-CN"/>
        </w:rPr>
        <w:t xml:space="preserve">we need to </w:t>
      </w:r>
      <w:r>
        <w:rPr>
          <w:rFonts w:eastAsiaTheme="minorEastAsia"/>
          <w:lang w:eastAsia="zh-CN"/>
        </w:rPr>
        <w:t xml:space="preserve">identify which L1 RRC parameter(s) are representative of what RAN2 assumes with </w:t>
      </w:r>
      <w:proofErr w:type="spellStart"/>
      <w:r w:rsidRPr="00AC6BB5">
        <w:rPr>
          <w:rFonts w:eastAsiaTheme="minorEastAsia"/>
          <w:i/>
          <w:lang w:eastAsia="zh-CN"/>
        </w:rPr>
        <w:t>phy-BasedPrioritization</w:t>
      </w:r>
      <w:proofErr w:type="spellEnd"/>
      <w:r>
        <w:rPr>
          <w:rFonts w:eastAsiaTheme="minorEastAsia"/>
          <w:lang w:eastAsia="zh-CN"/>
        </w:rPr>
        <w:t xml:space="preserve">. So far, </w:t>
      </w:r>
      <w:r w:rsidR="00322A1B">
        <w:rPr>
          <w:rFonts w:eastAsiaTheme="minorEastAsia"/>
          <w:lang w:eastAsia="zh-CN"/>
        </w:rPr>
        <w:t xml:space="preserve">RAN1 defined L1 parameters related to “PHY prioritization” for both DL and UL directions captured in the </w:t>
      </w:r>
      <w:proofErr w:type="spellStart"/>
      <w:r w:rsidR="00322A1B">
        <w:rPr>
          <w:rFonts w:eastAsiaTheme="minorEastAsia"/>
          <w:lang w:eastAsia="zh-CN"/>
        </w:rPr>
        <w:t>eURLLC</w:t>
      </w:r>
      <w:proofErr w:type="spellEnd"/>
      <w:r w:rsidR="00322A1B">
        <w:rPr>
          <w:rFonts w:eastAsiaTheme="minorEastAsia"/>
          <w:lang w:eastAsia="zh-CN"/>
        </w:rPr>
        <w:t xml:space="preserve"> and IIOT tabs of </w:t>
      </w:r>
      <w:r w:rsidR="00322A1B">
        <w:rPr>
          <w:rFonts w:eastAsiaTheme="minorEastAsia"/>
          <w:lang w:eastAsia="zh-CN"/>
        </w:rPr>
        <w:fldChar w:fldCharType="begin"/>
      </w:r>
      <w:r w:rsidR="00322A1B">
        <w:rPr>
          <w:rFonts w:eastAsiaTheme="minorEastAsia"/>
          <w:lang w:eastAsia="zh-CN"/>
        </w:rPr>
        <w:instrText xml:space="preserve"> REF _Ref40716950 \r \h </w:instrText>
      </w:r>
      <w:r w:rsidR="00322A1B">
        <w:rPr>
          <w:rFonts w:eastAsiaTheme="minorEastAsia"/>
          <w:lang w:eastAsia="zh-CN"/>
        </w:rPr>
      </w:r>
      <w:r w:rsidR="00322A1B">
        <w:rPr>
          <w:rFonts w:eastAsiaTheme="minorEastAsia"/>
          <w:lang w:eastAsia="zh-CN"/>
        </w:rPr>
        <w:fldChar w:fldCharType="separate"/>
      </w:r>
      <w:r w:rsidR="002C7044">
        <w:rPr>
          <w:rFonts w:eastAsiaTheme="minorEastAsia"/>
          <w:lang w:eastAsia="zh-CN"/>
        </w:rPr>
        <w:t>[1]</w:t>
      </w:r>
      <w:r w:rsidR="00322A1B">
        <w:rPr>
          <w:rFonts w:eastAsiaTheme="minorEastAsia"/>
          <w:lang w:eastAsia="zh-CN"/>
        </w:rPr>
        <w:fldChar w:fldCharType="end"/>
      </w:r>
      <w:r w:rsidR="00322A1B">
        <w:rPr>
          <w:rFonts w:eastAsiaTheme="minorEastAsia"/>
          <w:lang w:eastAsia="zh-CN"/>
        </w:rPr>
        <w:t xml:space="preserve"> respectively. The parameters related to intra-UE prioritization are captured in Table 1 and Table 2 respectively.</w:t>
      </w:r>
    </w:p>
    <w:p w:rsidR="003948B7" w:rsidRPr="003948B7" w:rsidRDefault="003948B7" w:rsidP="003948B7">
      <w:pPr>
        <w:pStyle w:val="Caption"/>
        <w:jc w:val="center"/>
        <w:rPr>
          <w:rFonts w:eastAsiaTheme="minorEastAsia"/>
          <w:b/>
          <w:lang w:eastAsia="zh-CN"/>
        </w:rPr>
      </w:pPr>
      <w:bookmarkStart w:id="41" w:name="_Ref40860730"/>
      <w:r w:rsidRPr="003948B7">
        <w:rPr>
          <w:b/>
        </w:rPr>
        <w:t xml:space="preserve">Table </w:t>
      </w:r>
      <w:r w:rsidRPr="003948B7">
        <w:rPr>
          <w:b/>
        </w:rPr>
        <w:fldChar w:fldCharType="begin"/>
      </w:r>
      <w:r w:rsidRPr="003948B7">
        <w:rPr>
          <w:b/>
        </w:rPr>
        <w:instrText xml:space="preserve"> SEQ Table \* ARABIC </w:instrText>
      </w:r>
      <w:r w:rsidRPr="003948B7">
        <w:rPr>
          <w:b/>
        </w:rPr>
        <w:fldChar w:fldCharType="separate"/>
      </w:r>
      <w:r w:rsidR="002C7044">
        <w:rPr>
          <w:b/>
          <w:noProof/>
        </w:rPr>
        <w:t>1</w:t>
      </w:r>
      <w:r w:rsidRPr="003948B7">
        <w:rPr>
          <w:b/>
        </w:rPr>
        <w:fldChar w:fldCharType="end"/>
      </w:r>
      <w:bookmarkEnd w:id="41"/>
      <w:r w:rsidRPr="003948B7">
        <w:rPr>
          <w:b/>
        </w:rPr>
        <w:t>: L1 RRC parameters associated with “PHY prioritization” of DL transmissions</w:t>
      </w:r>
    </w:p>
    <w:tbl>
      <w:tblPr>
        <w:tblStyle w:val="TableGrid"/>
        <w:tblW w:w="5000" w:type="pct"/>
        <w:tblLook w:val="04A0" w:firstRow="1" w:lastRow="0" w:firstColumn="1" w:lastColumn="0" w:noHBand="0" w:noVBand="1"/>
      </w:tblPr>
      <w:tblGrid>
        <w:gridCol w:w="1998"/>
        <w:gridCol w:w="7288"/>
      </w:tblGrid>
      <w:tr w:rsidR="003948B7" w:rsidTr="003948B7">
        <w:tc>
          <w:tcPr>
            <w:tcW w:w="1076" w:type="pct"/>
          </w:tcPr>
          <w:p w:rsidR="003948B7" w:rsidRDefault="003948B7" w:rsidP="00474CF9">
            <w:pPr>
              <w:pStyle w:val="BodyText"/>
              <w:rPr>
                <w:rFonts w:eastAsiaTheme="minorEastAsia"/>
                <w:lang w:eastAsia="zh-CN"/>
              </w:rPr>
            </w:pPr>
            <w:r>
              <w:rPr>
                <w:rFonts w:eastAsiaTheme="minorEastAsia"/>
                <w:lang w:eastAsia="zh-CN"/>
              </w:rPr>
              <w:t>Parameter name</w:t>
            </w:r>
          </w:p>
        </w:tc>
        <w:tc>
          <w:tcPr>
            <w:tcW w:w="3924" w:type="pct"/>
          </w:tcPr>
          <w:p w:rsidR="003948B7" w:rsidRDefault="003948B7" w:rsidP="00CE47AF">
            <w:pPr>
              <w:pStyle w:val="BodyText"/>
              <w:rPr>
                <w:rFonts w:eastAsiaTheme="minorEastAsia"/>
                <w:lang w:eastAsia="zh-CN"/>
              </w:rPr>
            </w:pPr>
            <w:r>
              <w:rPr>
                <w:rFonts w:eastAsiaTheme="minorEastAsia"/>
                <w:lang w:eastAsia="zh-CN"/>
              </w:rPr>
              <w:t>Description</w:t>
            </w:r>
          </w:p>
        </w:tc>
      </w:tr>
      <w:tr w:rsidR="003948B7" w:rsidTr="003948B7">
        <w:tc>
          <w:tcPr>
            <w:tcW w:w="1076" w:type="pct"/>
          </w:tcPr>
          <w:p w:rsidR="003948B7" w:rsidRPr="006768FA" w:rsidRDefault="003948B7" w:rsidP="00474CF9">
            <w:pPr>
              <w:pStyle w:val="BodyText"/>
              <w:rPr>
                <w:rFonts w:eastAsiaTheme="minorEastAsia"/>
                <w:i/>
                <w:lang w:eastAsia="zh-CN"/>
              </w:rPr>
            </w:pPr>
            <w:r w:rsidRPr="006768FA">
              <w:rPr>
                <w:rFonts w:eastAsiaTheme="minorEastAsia"/>
                <w:i/>
                <w:lang w:eastAsia="zh-CN"/>
              </w:rPr>
              <w:t>PriorityIndicator-ForDCIFormat1_1</w:t>
            </w:r>
          </w:p>
        </w:tc>
        <w:tc>
          <w:tcPr>
            <w:tcW w:w="3924" w:type="pct"/>
          </w:tcPr>
          <w:p w:rsidR="003948B7" w:rsidRDefault="003948B7" w:rsidP="00474CF9">
            <w:pPr>
              <w:pStyle w:val="BodyText"/>
              <w:rPr>
                <w:rFonts w:eastAsiaTheme="minorEastAsia"/>
                <w:lang w:eastAsia="zh-CN"/>
              </w:rPr>
            </w:pPr>
            <w:r w:rsidRPr="00BE7CB6">
              <w:rPr>
                <w:rFonts w:eastAsiaTheme="minorEastAsia"/>
                <w:lang w:eastAsia="zh-CN"/>
              </w:rPr>
              <w:t>Configure the presence of "priority indicator" in DCI format 1_1. When the field "PriorityIndicator-ForDCIFormat1_1" is absent in the IE, then 0 bit for "</w:t>
            </w:r>
            <w:proofErr w:type="spellStart"/>
            <w:r w:rsidRPr="00BE7CB6">
              <w:rPr>
                <w:rFonts w:eastAsiaTheme="minorEastAsia"/>
                <w:lang w:eastAsia="zh-CN"/>
              </w:rPr>
              <w:t>Tpriority</w:t>
            </w:r>
            <w:proofErr w:type="spellEnd"/>
            <w:r w:rsidRPr="00BE7CB6">
              <w:rPr>
                <w:rFonts w:eastAsiaTheme="minorEastAsia"/>
                <w:lang w:eastAsia="zh-CN"/>
              </w:rPr>
              <w:t xml:space="preserve"> indicator" in DCI format 1_1.</w:t>
            </w:r>
          </w:p>
        </w:tc>
      </w:tr>
      <w:tr w:rsidR="003948B7" w:rsidTr="003948B7">
        <w:tc>
          <w:tcPr>
            <w:tcW w:w="1076" w:type="pct"/>
          </w:tcPr>
          <w:p w:rsidR="003948B7" w:rsidRPr="006768FA" w:rsidRDefault="003948B7" w:rsidP="00474CF9">
            <w:pPr>
              <w:pStyle w:val="BodyText"/>
              <w:rPr>
                <w:rFonts w:eastAsiaTheme="minorEastAsia"/>
                <w:i/>
                <w:lang w:eastAsia="zh-CN"/>
              </w:rPr>
            </w:pPr>
            <w:r w:rsidRPr="006768FA">
              <w:rPr>
                <w:rFonts w:eastAsiaTheme="minorEastAsia"/>
                <w:i/>
                <w:lang w:eastAsia="zh-CN"/>
              </w:rPr>
              <w:t>PriorityIndicator-ForDCIFormat1_2</w:t>
            </w:r>
          </w:p>
        </w:tc>
        <w:tc>
          <w:tcPr>
            <w:tcW w:w="3924" w:type="pct"/>
          </w:tcPr>
          <w:p w:rsidR="003948B7" w:rsidRDefault="003948B7" w:rsidP="00474CF9">
            <w:pPr>
              <w:pStyle w:val="BodyText"/>
              <w:rPr>
                <w:rFonts w:eastAsiaTheme="minorEastAsia"/>
                <w:lang w:eastAsia="zh-CN"/>
              </w:rPr>
            </w:pPr>
            <w:r w:rsidRPr="00BE7CB6">
              <w:rPr>
                <w:rFonts w:eastAsiaTheme="minorEastAsia"/>
                <w:lang w:eastAsia="zh-CN"/>
              </w:rPr>
              <w:t>Configure the presence of "priority indicator" in DCI format 1_2. When the field "PriorityIndicator-ForDCIFormat1_2" is absent in the IE, then 0 bit for "</w:t>
            </w:r>
            <w:proofErr w:type="spellStart"/>
            <w:r w:rsidRPr="00BE7CB6">
              <w:rPr>
                <w:rFonts w:eastAsiaTheme="minorEastAsia"/>
                <w:lang w:eastAsia="zh-CN"/>
              </w:rPr>
              <w:t>Tpriority</w:t>
            </w:r>
            <w:proofErr w:type="spellEnd"/>
            <w:r w:rsidRPr="00BE7CB6">
              <w:rPr>
                <w:rFonts w:eastAsiaTheme="minorEastAsia"/>
                <w:lang w:eastAsia="zh-CN"/>
              </w:rPr>
              <w:t xml:space="preserve"> indicator" in DCI format 1_2.</w:t>
            </w:r>
          </w:p>
        </w:tc>
      </w:tr>
      <w:tr w:rsidR="003948B7" w:rsidTr="003948B7">
        <w:tc>
          <w:tcPr>
            <w:tcW w:w="1076" w:type="pct"/>
          </w:tcPr>
          <w:p w:rsidR="003948B7" w:rsidRPr="006768FA" w:rsidRDefault="003948B7" w:rsidP="00474CF9">
            <w:pPr>
              <w:pStyle w:val="BodyText"/>
              <w:rPr>
                <w:rFonts w:eastAsiaTheme="minorEastAsia"/>
                <w:i/>
                <w:lang w:eastAsia="zh-CN"/>
              </w:rPr>
            </w:pPr>
            <w:proofErr w:type="spellStart"/>
            <w:r w:rsidRPr="00FA0D93">
              <w:rPr>
                <w:rFonts w:eastAsiaTheme="minorEastAsia"/>
                <w:i/>
                <w:lang w:eastAsia="zh-CN"/>
              </w:rPr>
              <w:t>harq-CodebookID</w:t>
            </w:r>
            <w:proofErr w:type="spellEnd"/>
          </w:p>
        </w:tc>
        <w:tc>
          <w:tcPr>
            <w:tcW w:w="3924" w:type="pct"/>
          </w:tcPr>
          <w:p w:rsidR="003948B7" w:rsidRPr="00BE7CB6" w:rsidRDefault="003948B7" w:rsidP="00474CF9">
            <w:pPr>
              <w:pStyle w:val="BodyText"/>
              <w:rPr>
                <w:rFonts w:eastAsiaTheme="minorEastAsia"/>
                <w:lang w:eastAsia="zh-CN"/>
              </w:rPr>
            </w:pPr>
            <w:r w:rsidRPr="00FA0D93">
              <w:rPr>
                <w:rFonts w:eastAsiaTheme="minorEastAsia"/>
                <w:lang w:eastAsia="zh-CN"/>
              </w:rPr>
              <w:t>Configuration for a SPS configuration indicating the HARQ-ACK codebook index for the corresponding HARQ-ACK codebook for SPS PDSCH and ACK for SPS PDSCH release</w:t>
            </w:r>
          </w:p>
        </w:tc>
      </w:tr>
      <w:tr w:rsidR="003948B7" w:rsidTr="003948B7">
        <w:tc>
          <w:tcPr>
            <w:tcW w:w="1076" w:type="pct"/>
          </w:tcPr>
          <w:p w:rsidR="003948B7" w:rsidRPr="00FA0D93" w:rsidRDefault="003948B7" w:rsidP="00474CF9">
            <w:pPr>
              <w:pStyle w:val="BodyText"/>
              <w:rPr>
                <w:rFonts w:eastAsiaTheme="minorEastAsia"/>
                <w:i/>
                <w:lang w:eastAsia="zh-CN"/>
              </w:rPr>
            </w:pPr>
            <w:proofErr w:type="spellStart"/>
            <w:r w:rsidRPr="00FA0D93">
              <w:rPr>
                <w:rFonts w:eastAsiaTheme="minorEastAsia"/>
                <w:i/>
                <w:lang w:eastAsia="zh-CN"/>
              </w:rPr>
              <w:t>pdsch</w:t>
            </w:r>
            <w:proofErr w:type="spellEnd"/>
            <w:r w:rsidRPr="00FA0D93">
              <w:rPr>
                <w:rFonts w:eastAsiaTheme="minorEastAsia"/>
                <w:i/>
                <w:lang w:eastAsia="zh-CN"/>
              </w:rPr>
              <w:t>-HARQ-ACK-Codebook-List</w:t>
            </w:r>
          </w:p>
        </w:tc>
        <w:tc>
          <w:tcPr>
            <w:tcW w:w="3924" w:type="pct"/>
          </w:tcPr>
          <w:p w:rsidR="003948B7" w:rsidRPr="00FA0D93" w:rsidRDefault="003948B7" w:rsidP="00474CF9">
            <w:pPr>
              <w:pStyle w:val="BodyText"/>
              <w:rPr>
                <w:rFonts w:eastAsiaTheme="minorEastAsia"/>
                <w:lang w:eastAsia="zh-CN"/>
              </w:rPr>
            </w:pPr>
            <w:r w:rsidRPr="00FA0D93">
              <w:rPr>
                <w:rFonts w:eastAsiaTheme="minorEastAsia"/>
                <w:lang w:eastAsia="zh-CN"/>
              </w:rPr>
              <w:t xml:space="preserve">A list of configuration for at least two simultaneously constructed HARQ-ACK codebooks, each configuration in the list is defined in the same way as in section 6.3.2 </w:t>
            </w:r>
            <w:r w:rsidRPr="00FA0D93">
              <w:rPr>
                <w:rFonts w:eastAsiaTheme="minorEastAsia"/>
                <w:lang w:eastAsia="zh-CN"/>
              </w:rPr>
              <w:lastRenderedPageBreak/>
              <w:t xml:space="preserve">in 38.331 for </w:t>
            </w:r>
            <w:proofErr w:type="spellStart"/>
            <w:r w:rsidRPr="00FA0D93">
              <w:rPr>
                <w:rFonts w:eastAsiaTheme="minorEastAsia"/>
                <w:lang w:eastAsia="zh-CN"/>
              </w:rPr>
              <w:t>pdsch</w:t>
            </w:r>
            <w:proofErr w:type="spellEnd"/>
            <w:r w:rsidRPr="00FA0D93">
              <w:rPr>
                <w:rFonts w:eastAsiaTheme="minorEastAsia"/>
                <w:lang w:eastAsia="zh-CN"/>
              </w:rPr>
              <w:t>-HARQ-ACK-Codebook</w:t>
            </w:r>
          </w:p>
        </w:tc>
      </w:tr>
    </w:tbl>
    <w:p w:rsidR="00AC6BB5" w:rsidRDefault="00AC6BB5" w:rsidP="00474CF9">
      <w:pPr>
        <w:pStyle w:val="BodyText"/>
        <w:rPr>
          <w:rFonts w:eastAsiaTheme="minorEastAsia"/>
          <w:lang w:eastAsia="zh-CN"/>
        </w:rPr>
      </w:pPr>
    </w:p>
    <w:p w:rsidR="003948B7" w:rsidRPr="003948B7" w:rsidRDefault="003948B7" w:rsidP="003948B7">
      <w:pPr>
        <w:pStyle w:val="Caption"/>
        <w:jc w:val="center"/>
        <w:rPr>
          <w:rFonts w:eastAsiaTheme="minorEastAsia"/>
          <w:b/>
          <w:lang w:eastAsia="zh-CN"/>
        </w:rPr>
      </w:pPr>
      <w:bookmarkStart w:id="42" w:name="_Ref40860945"/>
      <w:r w:rsidRPr="003948B7">
        <w:rPr>
          <w:b/>
        </w:rPr>
        <w:t xml:space="preserve">Table </w:t>
      </w:r>
      <w:r w:rsidRPr="003948B7">
        <w:rPr>
          <w:b/>
        </w:rPr>
        <w:fldChar w:fldCharType="begin"/>
      </w:r>
      <w:r w:rsidRPr="003948B7">
        <w:rPr>
          <w:b/>
        </w:rPr>
        <w:instrText xml:space="preserve"> SEQ Table \* ARABIC </w:instrText>
      </w:r>
      <w:r w:rsidRPr="003948B7">
        <w:rPr>
          <w:b/>
        </w:rPr>
        <w:fldChar w:fldCharType="separate"/>
      </w:r>
      <w:r w:rsidR="002C7044">
        <w:rPr>
          <w:b/>
          <w:noProof/>
        </w:rPr>
        <w:t>2</w:t>
      </w:r>
      <w:r w:rsidRPr="003948B7">
        <w:rPr>
          <w:b/>
        </w:rPr>
        <w:fldChar w:fldCharType="end"/>
      </w:r>
      <w:bookmarkEnd w:id="42"/>
      <w:r w:rsidRPr="003948B7">
        <w:rPr>
          <w:b/>
        </w:rPr>
        <w:t xml:space="preserve">: L1 RRC parameters associated with “PHY prioritization” of </w:t>
      </w:r>
      <w:r>
        <w:rPr>
          <w:b/>
        </w:rPr>
        <w:t>U</w:t>
      </w:r>
      <w:r w:rsidRPr="003948B7">
        <w:rPr>
          <w:b/>
        </w:rPr>
        <w:t>L transmissions</w:t>
      </w:r>
    </w:p>
    <w:tbl>
      <w:tblPr>
        <w:tblStyle w:val="TableGrid"/>
        <w:tblW w:w="5000" w:type="pct"/>
        <w:tblLook w:val="04A0" w:firstRow="1" w:lastRow="0" w:firstColumn="1" w:lastColumn="0" w:noHBand="0" w:noVBand="1"/>
      </w:tblPr>
      <w:tblGrid>
        <w:gridCol w:w="2349"/>
        <w:gridCol w:w="6937"/>
      </w:tblGrid>
      <w:tr w:rsidR="00765492" w:rsidTr="004A5F0A">
        <w:tc>
          <w:tcPr>
            <w:tcW w:w="1265" w:type="pct"/>
          </w:tcPr>
          <w:p w:rsidR="00765492" w:rsidRDefault="00765492" w:rsidP="003E66DA">
            <w:pPr>
              <w:pStyle w:val="BodyText"/>
              <w:rPr>
                <w:rFonts w:eastAsiaTheme="minorEastAsia"/>
                <w:lang w:eastAsia="zh-CN"/>
              </w:rPr>
            </w:pPr>
            <w:r>
              <w:rPr>
                <w:rFonts w:eastAsiaTheme="minorEastAsia"/>
                <w:lang w:eastAsia="zh-CN"/>
              </w:rPr>
              <w:t>Parameter name</w:t>
            </w:r>
          </w:p>
        </w:tc>
        <w:tc>
          <w:tcPr>
            <w:tcW w:w="3735" w:type="pct"/>
          </w:tcPr>
          <w:p w:rsidR="00765492" w:rsidRDefault="00765492" w:rsidP="003E66DA">
            <w:pPr>
              <w:pStyle w:val="BodyText"/>
              <w:rPr>
                <w:rFonts w:eastAsiaTheme="minorEastAsia"/>
                <w:lang w:eastAsia="zh-CN"/>
              </w:rPr>
            </w:pPr>
            <w:r>
              <w:rPr>
                <w:rFonts w:eastAsiaTheme="minorEastAsia"/>
                <w:lang w:eastAsia="zh-CN"/>
              </w:rPr>
              <w:t>Description</w:t>
            </w:r>
          </w:p>
        </w:tc>
      </w:tr>
      <w:tr w:rsidR="00765492" w:rsidTr="004A5F0A">
        <w:tc>
          <w:tcPr>
            <w:tcW w:w="1265" w:type="pct"/>
          </w:tcPr>
          <w:p w:rsidR="00765492" w:rsidRPr="00CE47AF" w:rsidRDefault="00765492" w:rsidP="003E66DA">
            <w:pPr>
              <w:pStyle w:val="BodyText"/>
              <w:rPr>
                <w:rFonts w:eastAsiaTheme="minorEastAsia"/>
                <w:i/>
                <w:lang w:eastAsia="zh-CN"/>
              </w:rPr>
            </w:pPr>
            <w:r w:rsidRPr="00CE47AF">
              <w:rPr>
                <w:rFonts w:eastAsiaTheme="minorEastAsia"/>
                <w:i/>
                <w:lang w:eastAsia="zh-CN"/>
              </w:rPr>
              <w:t>PriorityIndicator-ForDCIFormat0_</w:t>
            </w:r>
            <w:r>
              <w:rPr>
                <w:rFonts w:eastAsiaTheme="minorEastAsia"/>
                <w:i/>
                <w:lang w:eastAsia="zh-CN"/>
              </w:rPr>
              <w:t>1</w:t>
            </w:r>
          </w:p>
        </w:tc>
        <w:tc>
          <w:tcPr>
            <w:tcW w:w="3735" w:type="pct"/>
          </w:tcPr>
          <w:p w:rsidR="00765492" w:rsidRDefault="00765492" w:rsidP="003E66DA">
            <w:pPr>
              <w:pStyle w:val="BodyText"/>
              <w:rPr>
                <w:rFonts w:eastAsiaTheme="minorEastAsia"/>
                <w:lang w:eastAsia="zh-CN"/>
              </w:rPr>
            </w:pPr>
            <w:r w:rsidRPr="00CE47AF">
              <w:rPr>
                <w:rFonts w:eastAsiaTheme="minorEastAsia"/>
                <w:lang w:eastAsia="zh-CN"/>
              </w:rPr>
              <w:t>Configure the presence of "priority indicator" in DCI format 0_1. When the field "PriorityIndicator-ForDCIFormat0_1" is absent in the IE, then 0 bit for "</w:t>
            </w:r>
            <w:proofErr w:type="spellStart"/>
            <w:r w:rsidRPr="00CE47AF">
              <w:rPr>
                <w:rFonts w:eastAsiaTheme="minorEastAsia"/>
                <w:lang w:eastAsia="zh-CN"/>
              </w:rPr>
              <w:t>Tpriority</w:t>
            </w:r>
            <w:proofErr w:type="spellEnd"/>
            <w:r w:rsidRPr="00CE47AF">
              <w:rPr>
                <w:rFonts w:eastAsiaTheme="minorEastAsia"/>
                <w:lang w:eastAsia="zh-CN"/>
              </w:rPr>
              <w:t xml:space="preserve"> indicator" in DCI format 0_1.</w:t>
            </w:r>
          </w:p>
        </w:tc>
      </w:tr>
      <w:tr w:rsidR="00765492" w:rsidTr="004A5F0A">
        <w:tc>
          <w:tcPr>
            <w:tcW w:w="1265" w:type="pct"/>
          </w:tcPr>
          <w:p w:rsidR="00765492" w:rsidRPr="00CE47AF" w:rsidRDefault="00765492" w:rsidP="003E66DA">
            <w:pPr>
              <w:pStyle w:val="BodyText"/>
              <w:rPr>
                <w:rFonts w:eastAsiaTheme="minorEastAsia"/>
                <w:i/>
                <w:lang w:eastAsia="zh-CN"/>
              </w:rPr>
            </w:pPr>
            <w:r w:rsidRPr="00CE47AF">
              <w:rPr>
                <w:rFonts w:eastAsiaTheme="minorEastAsia"/>
                <w:i/>
                <w:lang w:eastAsia="zh-CN"/>
              </w:rPr>
              <w:t>PriorityIndicator-ForDCIFormat0_</w:t>
            </w:r>
            <w:r>
              <w:rPr>
                <w:rFonts w:eastAsiaTheme="minorEastAsia"/>
                <w:i/>
                <w:lang w:eastAsia="zh-CN"/>
              </w:rPr>
              <w:t>2</w:t>
            </w:r>
          </w:p>
        </w:tc>
        <w:tc>
          <w:tcPr>
            <w:tcW w:w="3735" w:type="pct"/>
          </w:tcPr>
          <w:p w:rsidR="00765492" w:rsidRDefault="00765492" w:rsidP="003E66DA">
            <w:pPr>
              <w:pStyle w:val="BodyText"/>
              <w:rPr>
                <w:rFonts w:eastAsiaTheme="minorEastAsia"/>
                <w:lang w:eastAsia="zh-CN"/>
              </w:rPr>
            </w:pPr>
            <w:r w:rsidRPr="00CE47AF">
              <w:rPr>
                <w:rFonts w:eastAsiaTheme="minorEastAsia"/>
                <w:lang w:eastAsia="zh-CN"/>
              </w:rPr>
              <w:t>Configure the presence of "priority indicator" in DCI format 0_2. When the field "PriorityIndicator-ForDCIFormat0_2" is absent in the IE, then 0 bit for "</w:t>
            </w:r>
            <w:proofErr w:type="spellStart"/>
            <w:r w:rsidRPr="00CE47AF">
              <w:rPr>
                <w:rFonts w:eastAsiaTheme="minorEastAsia"/>
                <w:lang w:eastAsia="zh-CN"/>
              </w:rPr>
              <w:t>Tpriority</w:t>
            </w:r>
            <w:proofErr w:type="spellEnd"/>
            <w:r w:rsidRPr="00CE47AF">
              <w:rPr>
                <w:rFonts w:eastAsiaTheme="minorEastAsia"/>
                <w:lang w:eastAsia="zh-CN"/>
              </w:rPr>
              <w:t xml:space="preserve"> indicator" in DCI format 0_2.</w:t>
            </w:r>
          </w:p>
        </w:tc>
      </w:tr>
      <w:tr w:rsidR="00765492" w:rsidTr="004A5F0A">
        <w:tc>
          <w:tcPr>
            <w:tcW w:w="1265" w:type="pct"/>
          </w:tcPr>
          <w:p w:rsidR="00765492" w:rsidRPr="00EB33AC" w:rsidRDefault="00EB33AC" w:rsidP="003E66DA">
            <w:pPr>
              <w:pStyle w:val="BodyText"/>
              <w:rPr>
                <w:rFonts w:eastAsiaTheme="minorEastAsia"/>
                <w:i/>
                <w:lang w:eastAsia="zh-CN"/>
              </w:rPr>
            </w:pPr>
            <w:proofErr w:type="spellStart"/>
            <w:r w:rsidRPr="00EB33AC">
              <w:rPr>
                <w:rFonts w:eastAsiaTheme="minorEastAsia"/>
                <w:i/>
                <w:lang w:eastAsia="zh-CN"/>
              </w:rPr>
              <w:t>schedulingRequestPriority</w:t>
            </w:r>
            <w:proofErr w:type="spellEnd"/>
          </w:p>
        </w:tc>
        <w:tc>
          <w:tcPr>
            <w:tcW w:w="3735" w:type="pct"/>
          </w:tcPr>
          <w:p w:rsidR="00765492" w:rsidRDefault="00EB33AC" w:rsidP="003E66DA">
            <w:pPr>
              <w:pStyle w:val="BodyText"/>
              <w:rPr>
                <w:rFonts w:eastAsiaTheme="minorEastAsia"/>
                <w:lang w:eastAsia="zh-CN"/>
              </w:rPr>
            </w:pPr>
            <w:r w:rsidRPr="00EB33AC">
              <w:rPr>
                <w:rFonts w:eastAsiaTheme="minorEastAsia"/>
                <w:lang w:eastAsia="zh-CN"/>
              </w:rPr>
              <w:t>Configuration for a SR resource indicating whether it is high or low priority in PHY prioritization/multiplexing handling</w:t>
            </w:r>
            <w:r>
              <w:rPr>
                <w:rFonts w:eastAsiaTheme="minorEastAsia"/>
                <w:lang w:eastAsia="zh-CN"/>
              </w:rPr>
              <w:t>.</w:t>
            </w:r>
          </w:p>
        </w:tc>
      </w:tr>
      <w:tr w:rsidR="004A5F0A" w:rsidTr="004A5F0A">
        <w:tc>
          <w:tcPr>
            <w:tcW w:w="1265" w:type="pct"/>
          </w:tcPr>
          <w:p w:rsidR="004A5F0A" w:rsidRPr="004A5F0A" w:rsidRDefault="004A5F0A" w:rsidP="003E66DA">
            <w:pPr>
              <w:rPr>
                <w:i/>
              </w:rPr>
            </w:pPr>
            <w:r w:rsidRPr="004A5F0A">
              <w:rPr>
                <w:i/>
              </w:rPr>
              <w:t>priority</w:t>
            </w:r>
          </w:p>
        </w:tc>
        <w:tc>
          <w:tcPr>
            <w:tcW w:w="3735" w:type="pct"/>
          </w:tcPr>
          <w:p w:rsidR="004A5F0A" w:rsidRDefault="004A5F0A" w:rsidP="003E66DA">
            <w:r w:rsidRPr="00E32893">
              <w:t>Configuration for a configured grant configuration  indicating whether it is high or low priority in PHY prioritization/multiplexing handling</w:t>
            </w:r>
          </w:p>
        </w:tc>
      </w:tr>
    </w:tbl>
    <w:p w:rsidR="003948B7" w:rsidRPr="00765492" w:rsidRDefault="003948B7" w:rsidP="00474CF9">
      <w:pPr>
        <w:pStyle w:val="BodyText"/>
        <w:rPr>
          <w:rFonts w:eastAsiaTheme="minorEastAsia"/>
          <w:b/>
          <w:lang w:eastAsia="zh-CN"/>
        </w:rPr>
      </w:pPr>
    </w:p>
    <w:p w:rsidR="003948B7" w:rsidRDefault="004574E4" w:rsidP="00474CF9">
      <w:pPr>
        <w:pStyle w:val="BodyText"/>
        <w:rPr>
          <w:rFonts w:eastAsiaTheme="minorEastAsia"/>
          <w:lang w:eastAsia="zh-CN"/>
        </w:rPr>
      </w:pPr>
      <w:r w:rsidRPr="004574E4">
        <w:rPr>
          <w:rFonts w:eastAsiaTheme="minorEastAsia"/>
          <w:lang w:eastAsia="zh-CN"/>
        </w:rPr>
        <w:t xml:space="preserve">The L1 parameters from </w:t>
      </w:r>
      <w:r w:rsidRPr="004574E4">
        <w:rPr>
          <w:rFonts w:eastAsiaTheme="minorEastAsia"/>
          <w:lang w:eastAsia="zh-CN"/>
        </w:rPr>
        <w:fldChar w:fldCharType="begin"/>
      </w:r>
      <w:r w:rsidRPr="004574E4">
        <w:rPr>
          <w:rFonts w:eastAsiaTheme="minorEastAsia"/>
          <w:lang w:eastAsia="zh-CN"/>
        </w:rPr>
        <w:instrText xml:space="preserve"> REF _Ref40860730 \h  \* MERGEFORMAT </w:instrText>
      </w:r>
      <w:r w:rsidRPr="004574E4">
        <w:rPr>
          <w:rFonts w:eastAsiaTheme="minorEastAsia"/>
          <w:lang w:eastAsia="zh-CN"/>
        </w:rPr>
      </w:r>
      <w:r w:rsidRPr="004574E4">
        <w:rPr>
          <w:rFonts w:eastAsiaTheme="minorEastAsia"/>
          <w:lang w:eastAsia="zh-CN"/>
        </w:rPr>
        <w:fldChar w:fldCharType="separate"/>
      </w:r>
      <w:r w:rsidR="002C7044" w:rsidRPr="002C7044">
        <w:t xml:space="preserve">Table </w:t>
      </w:r>
      <w:r w:rsidR="002C7044" w:rsidRPr="002C7044">
        <w:rPr>
          <w:noProof/>
        </w:rPr>
        <w:t>1</w:t>
      </w:r>
      <w:r w:rsidRPr="004574E4">
        <w:rPr>
          <w:rFonts w:eastAsiaTheme="minorEastAsia"/>
          <w:lang w:eastAsia="zh-CN"/>
        </w:rPr>
        <w:fldChar w:fldCharType="end"/>
      </w:r>
      <w:r w:rsidRPr="004574E4">
        <w:rPr>
          <w:rFonts w:eastAsiaTheme="minorEastAsia"/>
          <w:lang w:eastAsia="zh-CN"/>
        </w:rPr>
        <w:t xml:space="preserve"> are</w:t>
      </w:r>
      <w:r>
        <w:rPr>
          <w:rFonts w:eastAsiaTheme="minorEastAsia"/>
          <w:lang w:eastAsia="zh-CN"/>
        </w:rPr>
        <w:t xml:space="preserve"> for the prioritization of HARQ-ACK feedback of SPS and dynamic DL assignments grants with different priorities, which is transparent to MAC. Therefore, from MAC perspective, the </w:t>
      </w:r>
      <w:r w:rsidRPr="00116396">
        <w:rPr>
          <w:rFonts w:eastAsiaTheme="minorEastAsia"/>
          <w:lang w:eastAsia="zh-CN"/>
        </w:rPr>
        <w:t xml:space="preserve">relevant L1 parameters associated with </w:t>
      </w:r>
      <w:r w:rsidR="00116396" w:rsidRPr="00116396">
        <w:rPr>
          <w:rFonts w:eastAsiaTheme="minorEastAsia"/>
          <w:lang w:eastAsia="zh-CN"/>
        </w:rPr>
        <w:t>“</w:t>
      </w:r>
      <w:proofErr w:type="spellStart"/>
      <w:r w:rsidR="00116396" w:rsidRPr="00116396">
        <w:rPr>
          <w:rFonts w:eastAsiaTheme="minorEastAsia"/>
          <w:lang w:eastAsia="zh-CN"/>
        </w:rPr>
        <w:t>phy-BasedPrioritization</w:t>
      </w:r>
      <w:proofErr w:type="spellEnd"/>
      <w:r w:rsidR="00116396" w:rsidRPr="00116396">
        <w:rPr>
          <w:rFonts w:eastAsiaTheme="minorEastAsia"/>
          <w:lang w:eastAsia="zh-CN"/>
        </w:rPr>
        <w:t xml:space="preserve">” are those from </w:t>
      </w:r>
      <w:r w:rsidR="00116396" w:rsidRPr="00116396">
        <w:rPr>
          <w:rFonts w:eastAsiaTheme="minorEastAsia"/>
          <w:lang w:eastAsia="zh-CN"/>
        </w:rPr>
        <w:fldChar w:fldCharType="begin"/>
      </w:r>
      <w:r w:rsidR="00116396" w:rsidRPr="00116396">
        <w:rPr>
          <w:rFonts w:eastAsiaTheme="minorEastAsia"/>
          <w:lang w:eastAsia="zh-CN"/>
        </w:rPr>
        <w:instrText xml:space="preserve"> REF _Ref40860945 \h  \* MERGEFORMAT </w:instrText>
      </w:r>
      <w:r w:rsidR="00116396" w:rsidRPr="00116396">
        <w:rPr>
          <w:rFonts w:eastAsiaTheme="minorEastAsia"/>
          <w:lang w:eastAsia="zh-CN"/>
        </w:rPr>
      </w:r>
      <w:r w:rsidR="00116396" w:rsidRPr="00116396">
        <w:rPr>
          <w:rFonts w:eastAsiaTheme="minorEastAsia"/>
          <w:lang w:eastAsia="zh-CN"/>
        </w:rPr>
        <w:fldChar w:fldCharType="separate"/>
      </w:r>
      <w:r w:rsidR="002C7044" w:rsidRPr="002C7044">
        <w:t xml:space="preserve">Table </w:t>
      </w:r>
      <w:r w:rsidR="002C7044" w:rsidRPr="002C7044">
        <w:rPr>
          <w:noProof/>
        </w:rPr>
        <w:t>2</w:t>
      </w:r>
      <w:r w:rsidR="00116396" w:rsidRPr="00116396">
        <w:rPr>
          <w:rFonts w:eastAsiaTheme="minorEastAsia"/>
          <w:lang w:eastAsia="zh-CN"/>
        </w:rPr>
        <w:fldChar w:fldCharType="end"/>
      </w:r>
      <w:r w:rsidR="00116396" w:rsidRPr="00116396">
        <w:rPr>
          <w:rFonts w:eastAsiaTheme="minorEastAsia"/>
          <w:lang w:eastAsia="zh-CN"/>
        </w:rPr>
        <w:t>.</w:t>
      </w:r>
    </w:p>
    <w:p w:rsidR="0078633D" w:rsidRDefault="00521E47" w:rsidP="00474CF9">
      <w:pPr>
        <w:pStyle w:val="BodyText"/>
      </w:pPr>
      <w:r>
        <w:rPr>
          <w:rFonts w:eastAsiaTheme="minorEastAsia"/>
          <w:lang w:eastAsia="zh-CN"/>
        </w:rPr>
        <w:t xml:space="preserve">A first observation is that, unlike in </w:t>
      </w:r>
      <w:r>
        <w:t xml:space="preserve">RAN2 where Rel-16 intra-UE prioritization function is configured (enabled/disabled) via the single “umbrella” RRC parameter </w:t>
      </w:r>
      <w:r>
        <w:rPr>
          <w:i/>
          <w:iCs/>
        </w:rPr>
        <w:t>lch-BasedPrioritization-r16</w:t>
      </w:r>
      <w:r>
        <w:t xml:space="preserve">, no such “umbrella” parameter exists in RAN1 which </w:t>
      </w:r>
      <w:r w:rsidR="0078633D">
        <w:t>RRC</w:t>
      </w:r>
      <w:r>
        <w:t xml:space="preserve"> parameters </w:t>
      </w:r>
      <w:r w:rsidR="0078633D">
        <w:t>controlling intra-UE prioritization function are configured independently for SR, CG and dynamic grants.</w:t>
      </w:r>
    </w:p>
    <w:p w:rsidR="0078633D" w:rsidRDefault="0078633D" w:rsidP="0078633D">
      <w:pPr>
        <w:pStyle w:val="BodyText"/>
        <w:rPr>
          <w:rFonts w:eastAsiaTheme="minorEastAsia"/>
          <w:lang w:eastAsia="zh-CN"/>
        </w:rPr>
      </w:pPr>
      <w:r w:rsidRPr="00614BB5">
        <w:rPr>
          <w:b/>
          <w:lang w:eastAsia="zh-CN"/>
        </w:rPr>
        <w:t>Observation #</w:t>
      </w:r>
      <w:r>
        <w:rPr>
          <w:b/>
          <w:lang w:eastAsia="zh-CN"/>
        </w:rPr>
        <w:t>3</w:t>
      </w:r>
      <w:r w:rsidRPr="00614BB5">
        <w:rPr>
          <w:b/>
          <w:lang w:eastAsia="zh-CN"/>
        </w:rPr>
        <w:t xml:space="preserve">: </w:t>
      </w:r>
      <w:r>
        <w:rPr>
          <w:b/>
          <w:lang w:eastAsia="zh-CN"/>
        </w:rPr>
        <w:t>No “umbrella” parameter is defined so far in RAN1 f</w:t>
      </w:r>
      <w:r w:rsidRPr="0078633D">
        <w:rPr>
          <w:b/>
          <w:lang w:eastAsia="zh-CN"/>
        </w:rPr>
        <w:t xml:space="preserve">or </w:t>
      </w:r>
      <w:r w:rsidRPr="0078633D">
        <w:rPr>
          <w:rFonts w:eastAsiaTheme="minorEastAsia"/>
          <w:b/>
          <w:lang w:eastAsia="zh-CN"/>
        </w:rPr>
        <w:t>“</w:t>
      </w:r>
      <w:proofErr w:type="spellStart"/>
      <w:r w:rsidRPr="0078633D">
        <w:rPr>
          <w:rFonts w:eastAsiaTheme="minorEastAsia"/>
          <w:b/>
          <w:lang w:eastAsia="zh-CN"/>
        </w:rPr>
        <w:t>phy-BasedPrioritization</w:t>
      </w:r>
      <w:proofErr w:type="spellEnd"/>
      <w:r w:rsidRPr="0078633D">
        <w:rPr>
          <w:rFonts w:eastAsiaTheme="minorEastAsia"/>
          <w:b/>
          <w:lang w:eastAsia="zh-CN"/>
        </w:rPr>
        <w:t>”.</w:t>
      </w:r>
    </w:p>
    <w:p w:rsidR="0078633D" w:rsidRPr="0078633D" w:rsidRDefault="0078633D" w:rsidP="0078633D">
      <w:pPr>
        <w:pStyle w:val="BodyText"/>
        <w:rPr>
          <w:rFonts w:eastAsiaTheme="minorEastAsia"/>
          <w:b/>
          <w:lang w:eastAsia="zh-CN"/>
        </w:rPr>
      </w:pPr>
      <w:r w:rsidRPr="0078633D">
        <w:rPr>
          <w:rFonts w:eastAsiaTheme="minorEastAsia"/>
          <w:b/>
          <w:lang w:eastAsia="zh-CN"/>
        </w:rPr>
        <w:t>Observation #4: “</w:t>
      </w:r>
      <w:proofErr w:type="spellStart"/>
      <w:r w:rsidRPr="0078633D">
        <w:rPr>
          <w:rFonts w:eastAsiaTheme="minorEastAsia"/>
          <w:b/>
          <w:lang w:eastAsia="zh-CN"/>
        </w:rPr>
        <w:t>phy-BasedPrioritization</w:t>
      </w:r>
      <w:proofErr w:type="spellEnd"/>
      <w:r w:rsidRPr="0078633D">
        <w:rPr>
          <w:rFonts w:eastAsiaTheme="minorEastAsia"/>
          <w:b/>
          <w:lang w:eastAsia="zh-CN"/>
        </w:rPr>
        <w:t>” can be considered as configured when:</w:t>
      </w:r>
    </w:p>
    <w:p w:rsidR="0078633D" w:rsidRDefault="0078633D" w:rsidP="006E6915">
      <w:pPr>
        <w:pStyle w:val="BodyText"/>
        <w:numPr>
          <w:ilvl w:val="0"/>
          <w:numId w:val="9"/>
        </w:numPr>
        <w:rPr>
          <w:rFonts w:eastAsiaTheme="minorEastAsia"/>
          <w:b/>
          <w:lang w:eastAsia="zh-CN"/>
        </w:rPr>
      </w:pPr>
      <w:r w:rsidRPr="0078633D">
        <w:rPr>
          <w:rFonts w:eastAsiaTheme="minorEastAsia"/>
          <w:b/>
          <w:lang w:eastAsia="zh-CN"/>
        </w:rPr>
        <w:t xml:space="preserve">at least one of the scheduling request configurations is configured with </w:t>
      </w:r>
      <w:proofErr w:type="spellStart"/>
      <w:r w:rsidRPr="0078633D">
        <w:rPr>
          <w:rFonts w:eastAsiaTheme="minorEastAsia"/>
          <w:b/>
          <w:i/>
          <w:lang w:eastAsia="zh-CN"/>
        </w:rPr>
        <w:t>schedulingRequestPriority</w:t>
      </w:r>
      <w:proofErr w:type="spellEnd"/>
      <w:r w:rsidRPr="0078633D">
        <w:rPr>
          <w:rFonts w:eastAsiaTheme="minorEastAsia"/>
          <w:b/>
          <w:lang w:eastAsia="zh-CN"/>
        </w:rPr>
        <w:t xml:space="preserve"> = 1; or</w:t>
      </w:r>
    </w:p>
    <w:p w:rsidR="0078633D" w:rsidRDefault="0078633D" w:rsidP="006E6915">
      <w:pPr>
        <w:pStyle w:val="BodyText"/>
        <w:numPr>
          <w:ilvl w:val="0"/>
          <w:numId w:val="9"/>
        </w:numPr>
        <w:rPr>
          <w:rFonts w:eastAsiaTheme="minorEastAsia"/>
          <w:b/>
          <w:lang w:eastAsia="zh-CN"/>
        </w:rPr>
      </w:pPr>
      <w:r w:rsidRPr="0078633D">
        <w:rPr>
          <w:rFonts w:eastAsiaTheme="minorEastAsia"/>
          <w:b/>
          <w:lang w:eastAsia="zh-CN"/>
        </w:rPr>
        <w:t xml:space="preserve">at least one of the configured grant configurations is configured with </w:t>
      </w:r>
      <w:r w:rsidRPr="0078633D">
        <w:rPr>
          <w:rFonts w:eastAsiaTheme="minorEastAsia"/>
          <w:b/>
          <w:i/>
          <w:lang w:eastAsia="zh-CN"/>
        </w:rPr>
        <w:t>priority</w:t>
      </w:r>
      <w:r w:rsidRPr="0078633D">
        <w:rPr>
          <w:rFonts w:eastAsiaTheme="minorEastAsia"/>
          <w:b/>
          <w:lang w:eastAsia="zh-CN"/>
        </w:rPr>
        <w:t xml:space="preserve"> = 1; or</w:t>
      </w:r>
    </w:p>
    <w:p w:rsidR="0078633D" w:rsidRPr="0078633D" w:rsidRDefault="002F39B9" w:rsidP="006E6915">
      <w:pPr>
        <w:pStyle w:val="BodyText"/>
        <w:numPr>
          <w:ilvl w:val="0"/>
          <w:numId w:val="9"/>
        </w:numPr>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priority indicator in dynamic grant (</w:t>
      </w:r>
      <w:r w:rsidR="0078633D" w:rsidRPr="0078633D">
        <w:rPr>
          <w:rFonts w:eastAsiaTheme="minorEastAsia"/>
          <w:b/>
          <w:i/>
          <w:lang w:eastAsia="zh-CN"/>
        </w:rPr>
        <w:t>PriorityIndicator-ForDCIFormat0_1/2</w:t>
      </w:r>
      <w:r>
        <w:rPr>
          <w:rFonts w:eastAsiaTheme="minorEastAsia"/>
          <w:b/>
          <w:lang w:eastAsia="zh-CN"/>
        </w:rPr>
        <w:t>)</w:t>
      </w:r>
      <w:r w:rsidR="0078633D" w:rsidRPr="0078633D">
        <w:rPr>
          <w:rFonts w:eastAsiaTheme="minorEastAsia"/>
          <w:b/>
          <w:lang w:eastAsia="zh-CN"/>
        </w:rPr>
        <w:t xml:space="preserve"> is configured.</w:t>
      </w:r>
    </w:p>
    <w:p w:rsidR="00C20DFB" w:rsidRDefault="00A409D0" w:rsidP="00C20DFB">
      <w:pPr>
        <w:pStyle w:val="Heading2"/>
        <w:numPr>
          <w:ilvl w:val="1"/>
          <w:numId w:val="4"/>
        </w:numPr>
        <w:tabs>
          <w:tab w:val="left" w:pos="420"/>
        </w:tabs>
        <w:autoSpaceDN w:val="0"/>
        <w:jc w:val="both"/>
      </w:pPr>
      <w:r>
        <w:rPr>
          <w:rFonts w:eastAsiaTheme="minorEastAsia"/>
        </w:rPr>
        <w:t>Timeline aspects</w:t>
      </w:r>
    </w:p>
    <w:p w:rsidR="00A409D0" w:rsidRDefault="00A409D0" w:rsidP="00A409D0">
      <w:pPr>
        <w:pStyle w:val="BodyText"/>
      </w:pPr>
      <w:r>
        <w:t xml:space="preserve">We first summarize Rel-16 MAC behavior when </w:t>
      </w:r>
      <w:proofErr w:type="spellStart"/>
      <w:r>
        <w:rPr>
          <w:i/>
          <w:iCs/>
        </w:rPr>
        <w:t>lch-BasedPrioritization</w:t>
      </w:r>
      <w:proofErr w:type="spellEnd"/>
      <w:r>
        <w:t xml:space="preserve"> is/is not configured:</w:t>
      </w:r>
    </w:p>
    <w:p w:rsidR="00A409D0" w:rsidRPr="000F27BA" w:rsidRDefault="00A409D0" w:rsidP="006E6915">
      <w:pPr>
        <w:pStyle w:val="a"/>
        <w:numPr>
          <w:ilvl w:val="0"/>
          <w:numId w:val="10"/>
        </w:numPr>
        <w:ind w:leftChars="0"/>
        <w:rPr>
          <w:rFonts w:ascii="Times New Roman" w:eastAsia="Arial Unicode MS" w:hAnsi="Times New Roman" w:cs="Times New Roman"/>
          <w:color w:val="1F497D"/>
          <w:sz w:val="21"/>
          <w:szCs w:val="21"/>
        </w:rPr>
      </w:pPr>
      <w:r w:rsidRPr="000F27BA">
        <w:rPr>
          <w:rFonts w:ascii="Times New Roman" w:hAnsi="Times New Roman" w:cs="Times New Roman"/>
        </w:rPr>
        <w:t>if</w:t>
      </w:r>
      <w:r w:rsidRPr="000F27BA">
        <w:rPr>
          <w:rFonts w:ascii="Times New Roman" w:hAnsi="Times New Roman" w:cs="Times New Roman"/>
          <w:i/>
          <w:iCs/>
          <w:color w:val="1F497D"/>
        </w:rPr>
        <w:t xml:space="preserve"> </w:t>
      </w:r>
      <w:proofErr w:type="spellStart"/>
      <w:r w:rsidRPr="000F27BA">
        <w:rPr>
          <w:rFonts w:ascii="Times New Roman" w:hAnsi="Times New Roman" w:cs="Times New Roman"/>
          <w:i/>
          <w:iCs/>
        </w:rPr>
        <w:t>lch-BasedPrioritization</w:t>
      </w:r>
      <w:proofErr w:type="spellEnd"/>
      <w:r w:rsidRPr="000F27BA">
        <w:rPr>
          <w:rFonts w:ascii="Times New Roman" w:hAnsi="Times New Roman" w:cs="Times New Roman"/>
        </w:rPr>
        <w:t xml:space="preserve"> is configured, then MAC handles the prioritization between overlapping grants which may or may not lead to deliver two MAC PDUs (or both MAC PDU and SR) to PHY</w:t>
      </w:r>
      <w:r>
        <w:rPr>
          <w:rFonts w:ascii="Times New Roman" w:hAnsi="Times New Roman" w:cs="Times New Roman"/>
        </w:rPr>
        <w:t>;</w:t>
      </w:r>
    </w:p>
    <w:p w:rsidR="00A409D0" w:rsidRPr="000F27BA" w:rsidRDefault="00A409D0" w:rsidP="006E6915">
      <w:pPr>
        <w:pStyle w:val="a"/>
        <w:numPr>
          <w:ilvl w:val="0"/>
          <w:numId w:val="10"/>
        </w:numPr>
        <w:ind w:leftChars="0"/>
        <w:rPr>
          <w:rFonts w:ascii="Times New Roman" w:eastAsia="Arial Unicode MS" w:hAnsi="Times New Roman" w:cs="Times New Roman"/>
          <w:color w:val="1F497D"/>
          <w:sz w:val="21"/>
          <w:szCs w:val="21"/>
        </w:rPr>
      </w:pPr>
      <w:r w:rsidRPr="000F27BA">
        <w:rPr>
          <w:rFonts w:ascii="Times New Roman" w:hAnsi="Times New Roman" w:cs="Times New Roman"/>
        </w:rPr>
        <w:t>if</w:t>
      </w:r>
      <w:r w:rsidRPr="000F27BA">
        <w:rPr>
          <w:rFonts w:ascii="Times New Roman" w:hAnsi="Times New Roman" w:cs="Times New Roman"/>
          <w:i/>
          <w:iCs/>
          <w:color w:val="1F497D"/>
        </w:rPr>
        <w:t xml:space="preserve"> </w:t>
      </w:r>
      <w:proofErr w:type="spellStart"/>
      <w:r w:rsidRPr="000F27BA">
        <w:rPr>
          <w:rFonts w:ascii="Times New Roman" w:hAnsi="Times New Roman" w:cs="Times New Roman"/>
          <w:i/>
          <w:iCs/>
        </w:rPr>
        <w:t>lch-BasedPrioritization</w:t>
      </w:r>
      <w:proofErr w:type="spellEnd"/>
      <w:r w:rsidRPr="000F27BA">
        <w:rPr>
          <w:rFonts w:ascii="Times New Roman" w:hAnsi="Times New Roman" w:cs="Times New Roman"/>
        </w:rPr>
        <w:t xml:space="preserve"> is not configured, then:</w:t>
      </w:r>
    </w:p>
    <w:p w:rsidR="00A409D0" w:rsidRPr="000F27BA" w:rsidRDefault="00A409D0" w:rsidP="006E6915">
      <w:pPr>
        <w:pStyle w:val="a"/>
        <w:numPr>
          <w:ilvl w:val="1"/>
          <w:numId w:val="10"/>
        </w:numPr>
        <w:ind w:leftChars="0"/>
        <w:rPr>
          <w:rFonts w:ascii="Times New Roman" w:eastAsia="Arial Unicode MS" w:hAnsi="Times New Roman" w:cs="Times New Roman"/>
          <w:color w:val="1F497D"/>
          <w:sz w:val="21"/>
          <w:szCs w:val="21"/>
        </w:rPr>
      </w:pPr>
      <w:r w:rsidRPr="000F27BA">
        <w:rPr>
          <w:rFonts w:ascii="Times New Roman" w:hAnsi="Times New Roman" w:cs="Times New Roman"/>
        </w:rPr>
        <w:t xml:space="preserve">For overlapping CG and DG, </w:t>
      </w:r>
      <w:r w:rsidRPr="00A409D0">
        <w:rPr>
          <w:rFonts w:ascii="Times New Roman" w:hAnsi="Times New Roman" w:cs="Times New Roman"/>
          <w:highlight w:val="yellow"/>
        </w:rPr>
        <w:t>MAC always prioritizes the DG, as in Rel-15 and only delivers the associated MAC PDU to PHY</w:t>
      </w:r>
    </w:p>
    <w:p w:rsidR="00A409D0" w:rsidRPr="000F27BA" w:rsidRDefault="00A409D0" w:rsidP="006E6915">
      <w:pPr>
        <w:pStyle w:val="a"/>
        <w:numPr>
          <w:ilvl w:val="1"/>
          <w:numId w:val="10"/>
        </w:numPr>
        <w:ind w:leftChars="0"/>
        <w:rPr>
          <w:rFonts w:ascii="Times New Roman" w:eastAsia="Arial Unicode MS" w:hAnsi="Times New Roman" w:cs="Times New Roman"/>
          <w:color w:val="1F497D"/>
          <w:sz w:val="21"/>
          <w:szCs w:val="21"/>
        </w:rPr>
      </w:pPr>
      <w:r w:rsidRPr="000F27BA">
        <w:rPr>
          <w:rFonts w:ascii="Times New Roman" w:hAnsi="Times New Roman" w:cs="Times New Roman"/>
        </w:rPr>
        <w:t>For overlapping CG and CG, MAC delivers both MAC PDUs to PHY.</w:t>
      </w:r>
    </w:p>
    <w:p w:rsidR="00A409D0" w:rsidRPr="000F27BA" w:rsidRDefault="00A409D0" w:rsidP="006E6915">
      <w:pPr>
        <w:pStyle w:val="a"/>
        <w:numPr>
          <w:ilvl w:val="1"/>
          <w:numId w:val="10"/>
        </w:numPr>
        <w:ind w:leftChars="0"/>
        <w:rPr>
          <w:rFonts w:ascii="Times New Roman" w:eastAsia="Arial Unicode MS" w:hAnsi="Times New Roman" w:cs="Times New Roman"/>
          <w:color w:val="1F497D"/>
          <w:sz w:val="21"/>
          <w:szCs w:val="21"/>
        </w:rPr>
      </w:pPr>
      <w:r w:rsidRPr="000F27BA">
        <w:rPr>
          <w:rFonts w:ascii="Times New Roman" w:hAnsi="Times New Roman" w:cs="Times New Roman"/>
        </w:rPr>
        <w:t>For overlapping PUSCH and SR, the Rel-15 behavior would apply where, only the MAC PDU will be delivered to PHY.</w:t>
      </w:r>
    </w:p>
    <w:p w:rsidR="00A409D0" w:rsidRPr="00D80F69" w:rsidRDefault="00A409D0" w:rsidP="00A409D0">
      <w:pPr>
        <w:pStyle w:val="BodyText"/>
        <w:spacing w:before="120"/>
        <w:rPr>
          <w:lang w:eastAsia="zh-CN"/>
        </w:rPr>
      </w:pPr>
      <w:r>
        <w:rPr>
          <w:lang w:eastAsia="zh-CN"/>
        </w:rPr>
        <w:t xml:space="preserve">The above yellow text results from the below MAC specification </w:t>
      </w:r>
      <w:r w:rsidR="002F50D7">
        <w:rPr>
          <w:lang w:eastAsia="zh-CN"/>
        </w:rPr>
        <w:t>(</w:t>
      </w:r>
      <w:r w:rsidR="00640528">
        <w:rPr>
          <w:lang w:eastAsia="zh-CN"/>
        </w:rPr>
        <w:fldChar w:fldCharType="begin"/>
      </w:r>
      <w:r w:rsidR="00640528">
        <w:rPr>
          <w:lang w:eastAsia="zh-CN"/>
        </w:rPr>
        <w:instrText xml:space="preserve"> REF _Ref40878103 \r \h </w:instrText>
      </w:r>
      <w:r w:rsidR="00640528">
        <w:rPr>
          <w:lang w:eastAsia="zh-CN"/>
        </w:rPr>
      </w:r>
      <w:r w:rsidR="00640528">
        <w:rPr>
          <w:lang w:eastAsia="zh-CN"/>
        </w:rPr>
        <w:fldChar w:fldCharType="separate"/>
      </w:r>
      <w:r w:rsidR="002C7044">
        <w:rPr>
          <w:lang w:eastAsia="zh-CN"/>
        </w:rPr>
        <w:t>[2]</w:t>
      </w:r>
      <w:r w:rsidR="00640528">
        <w:rPr>
          <w:lang w:eastAsia="zh-CN"/>
        </w:rPr>
        <w:fldChar w:fldCharType="end"/>
      </w:r>
      <w:r w:rsidR="002F50D7">
        <w:rPr>
          <w:lang w:eastAsia="zh-CN"/>
        </w:rPr>
        <w:t xml:space="preserve"> Section 5.4.1) </w:t>
      </w:r>
      <w:r>
        <w:rPr>
          <w:lang w:eastAsia="zh-CN"/>
        </w:rPr>
        <w:t>extract and assumes the Rel-</w:t>
      </w:r>
      <w:r w:rsidRPr="00D80F69">
        <w:rPr>
          <w:lang w:eastAsia="zh-CN"/>
        </w:rPr>
        <w:t xml:space="preserve">15 time line as illustrated in </w:t>
      </w:r>
      <w:r w:rsidR="00D80F69" w:rsidRPr="00D80F69">
        <w:rPr>
          <w:lang w:eastAsia="zh-CN"/>
        </w:rPr>
        <w:fldChar w:fldCharType="begin"/>
      </w:r>
      <w:r w:rsidR="00D80F69" w:rsidRPr="00D80F69">
        <w:rPr>
          <w:lang w:eastAsia="zh-CN"/>
        </w:rPr>
        <w:instrText xml:space="preserve"> REF _Ref40880257 \h  \* MERGEFORMAT </w:instrText>
      </w:r>
      <w:r w:rsidR="00D80F69" w:rsidRPr="00D80F69">
        <w:rPr>
          <w:lang w:eastAsia="zh-CN"/>
        </w:rPr>
      </w:r>
      <w:r w:rsidR="00D80F69" w:rsidRPr="00D80F69">
        <w:rPr>
          <w:lang w:eastAsia="zh-CN"/>
        </w:rPr>
        <w:fldChar w:fldCharType="separate"/>
      </w:r>
      <w:r w:rsidR="002C7044" w:rsidRPr="002C7044">
        <w:t xml:space="preserve">Figure </w:t>
      </w:r>
      <w:r w:rsidR="002C7044" w:rsidRPr="002C7044">
        <w:rPr>
          <w:noProof/>
        </w:rPr>
        <w:t>1</w:t>
      </w:r>
      <w:r w:rsidR="00D80F69" w:rsidRPr="00D80F69">
        <w:rPr>
          <w:lang w:eastAsia="zh-CN"/>
        </w:rPr>
        <w:fldChar w:fldCharType="end"/>
      </w:r>
      <w:r w:rsidR="00575E65">
        <w:rPr>
          <w:lang w:eastAsia="zh-CN"/>
        </w:rPr>
        <w:t xml:space="preserve"> where MAC is aware of the DG ahead of the CG resource</w:t>
      </w:r>
      <w:r w:rsidRPr="00D80F69">
        <w:rPr>
          <w:lang w:eastAsia="zh-CN"/>
        </w:rPr>
        <w:t>.</w:t>
      </w:r>
    </w:p>
    <w:tbl>
      <w:tblPr>
        <w:tblStyle w:val="TableGrid"/>
        <w:tblW w:w="0" w:type="auto"/>
        <w:tblLook w:val="04A0" w:firstRow="1" w:lastRow="0" w:firstColumn="1" w:lastColumn="0" w:noHBand="0" w:noVBand="1"/>
      </w:tblPr>
      <w:tblGrid>
        <w:gridCol w:w="9286"/>
      </w:tblGrid>
      <w:tr w:rsidR="00A409D0" w:rsidTr="00A409D0">
        <w:tc>
          <w:tcPr>
            <w:tcW w:w="9286" w:type="dxa"/>
          </w:tcPr>
          <w:p w:rsidR="00A409D0" w:rsidRPr="00A409D0" w:rsidRDefault="00A409D0" w:rsidP="00A409D0">
            <w:pPr>
              <w:overflowPunct w:val="0"/>
              <w:autoSpaceDE w:val="0"/>
              <w:autoSpaceDN w:val="0"/>
              <w:adjustRightInd w:val="0"/>
              <w:spacing w:after="180"/>
              <w:textAlignment w:val="baseline"/>
              <w:rPr>
                <w:noProof/>
                <w:szCs w:val="20"/>
                <w:lang w:val="en-GB" w:eastAsia="ko-KR"/>
              </w:rPr>
            </w:pPr>
            <w:r w:rsidRPr="00A409D0">
              <w:rPr>
                <w:noProof/>
                <w:szCs w:val="20"/>
                <w:lang w:val="en-GB" w:eastAsia="ko-KR"/>
              </w:rPr>
              <w:t>For each Serving Cell and each configured uplink grant, if configured and activated, the MAC entity shall:</w:t>
            </w:r>
          </w:p>
          <w:p w:rsidR="00A409D0" w:rsidRPr="00A409D0" w:rsidRDefault="00A409D0" w:rsidP="00A409D0">
            <w:pPr>
              <w:overflowPunct w:val="0"/>
              <w:autoSpaceDE w:val="0"/>
              <w:autoSpaceDN w:val="0"/>
              <w:adjustRightInd w:val="0"/>
              <w:spacing w:after="180"/>
              <w:ind w:left="568" w:hanging="284"/>
              <w:textAlignment w:val="baseline"/>
              <w:rPr>
                <w:rFonts w:eastAsia="Malgun Gothic"/>
                <w:noProof/>
                <w:szCs w:val="20"/>
                <w:lang w:val="en-GB" w:eastAsia="ko-KR"/>
              </w:rPr>
            </w:pPr>
            <w:r w:rsidRPr="00A409D0">
              <w:rPr>
                <w:noProof/>
                <w:szCs w:val="20"/>
                <w:lang w:val="en-GB" w:eastAsia="ko-KR"/>
              </w:rPr>
              <w:t>1&gt;</w:t>
            </w:r>
            <w:r w:rsidRPr="00A409D0">
              <w:rPr>
                <w:noProof/>
                <w:szCs w:val="20"/>
                <w:lang w:val="en-GB" w:eastAsia="ko-KR"/>
              </w:rPr>
              <w:tab/>
              <w:t xml:space="preserve">if the MAC entity is configured with </w:t>
            </w:r>
            <w:r w:rsidRPr="00A409D0">
              <w:rPr>
                <w:i/>
                <w:noProof/>
                <w:szCs w:val="20"/>
                <w:lang w:val="en-GB" w:eastAsia="ko-KR"/>
              </w:rPr>
              <w:t>lch-basedPrioritization</w:t>
            </w:r>
            <w:r w:rsidRPr="00A409D0">
              <w:rPr>
                <w:noProof/>
                <w:szCs w:val="20"/>
                <w:lang w:val="en-GB" w:eastAsia="ko-KR"/>
              </w:rPr>
              <w:t>; or</w:t>
            </w:r>
          </w:p>
          <w:p w:rsidR="00A409D0" w:rsidRPr="00A409D0" w:rsidRDefault="00A409D0" w:rsidP="00A409D0">
            <w:pPr>
              <w:overflowPunct w:val="0"/>
              <w:autoSpaceDE w:val="0"/>
              <w:autoSpaceDN w:val="0"/>
              <w:adjustRightInd w:val="0"/>
              <w:spacing w:after="180"/>
              <w:ind w:left="568" w:hanging="284"/>
              <w:textAlignment w:val="baseline"/>
              <w:rPr>
                <w:noProof/>
                <w:szCs w:val="20"/>
                <w:lang w:val="en-GB" w:eastAsia="ko-KR"/>
              </w:rPr>
            </w:pPr>
            <w:r w:rsidRPr="00A409D0">
              <w:rPr>
                <w:noProof/>
                <w:szCs w:val="20"/>
                <w:lang w:val="en-GB" w:eastAsia="ko-KR"/>
              </w:rPr>
              <w:t>1&gt;</w:t>
            </w:r>
            <w:r w:rsidRPr="00A409D0">
              <w:rPr>
                <w:noProof/>
                <w:szCs w:val="20"/>
                <w:lang w:val="en-GB" w:eastAsia="ko-KR"/>
              </w:rPr>
              <w:tab/>
            </w:r>
            <w:r w:rsidRPr="00A409D0">
              <w:rPr>
                <w:noProof/>
                <w:szCs w:val="20"/>
                <w:highlight w:val="yellow"/>
                <w:lang w:val="en-GB" w:eastAsia="ko-KR"/>
              </w:rPr>
              <w:t>if the PUSCH duration of the configured uplink grant does not overlap with the PUSCH duration of an uplink grant received on the PDCCH</w:t>
            </w:r>
            <w:r w:rsidRPr="00A409D0">
              <w:rPr>
                <w:noProof/>
                <w:szCs w:val="20"/>
                <w:lang w:val="en-GB" w:eastAsia="ko-KR"/>
              </w:rPr>
              <w:t xml:space="preserve"> or in a Random Access Response for this Serving Cell or with a transmission of MSGA payload:</w:t>
            </w:r>
          </w:p>
          <w:p w:rsidR="00A409D0" w:rsidRPr="00A409D0" w:rsidRDefault="00A409D0" w:rsidP="00850645">
            <w:pPr>
              <w:overflowPunct w:val="0"/>
              <w:autoSpaceDE w:val="0"/>
              <w:autoSpaceDN w:val="0"/>
              <w:adjustRightInd w:val="0"/>
              <w:spacing w:after="180"/>
              <w:ind w:left="851" w:hanging="284"/>
              <w:textAlignment w:val="baseline"/>
              <w:rPr>
                <w:lang w:val="en-GB" w:eastAsia="zh-CN"/>
              </w:rPr>
            </w:pPr>
            <w:r w:rsidRPr="00A409D0">
              <w:rPr>
                <w:noProof/>
                <w:szCs w:val="20"/>
                <w:lang w:val="en-GB" w:eastAsia="ko-KR"/>
              </w:rPr>
              <w:t>2&gt;</w:t>
            </w:r>
            <w:r w:rsidRPr="00A409D0">
              <w:rPr>
                <w:noProof/>
                <w:szCs w:val="20"/>
                <w:lang w:val="en-GB" w:eastAsia="ko-KR"/>
              </w:rPr>
              <w:tab/>
              <w:t>set the HARQ Process ID to the HARQ Process ID associated with this PUSCH duration;</w:t>
            </w:r>
          </w:p>
        </w:tc>
      </w:tr>
    </w:tbl>
    <w:p w:rsidR="00E55967" w:rsidRDefault="002F39B9" w:rsidP="003C0164">
      <w:pPr>
        <w:pStyle w:val="Caption"/>
        <w:jc w:val="both"/>
      </w:pPr>
      <w:r>
        <w:lastRenderedPageBreak/>
        <w:t xml:space="preserve">However, it is unclear, when </w:t>
      </w:r>
      <w:proofErr w:type="spellStart"/>
      <w:r w:rsidRPr="000F27BA">
        <w:rPr>
          <w:i/>
          <w:iCs/>
        </w:rPr>
        <w:t>lch-BasedPrioritization</w:t>
      </w:r>
      <w:proofErr w:type="spellEnd"/>
      <w:r w:rsidRPr="000F27BA">
        <w:t xml:space="preserve"> is not configured</w:t>
      </w:r>
      <w:r>
        <w:t xml:space="preserve"> and a CG configuration is configured with </w:t>
      </w:r>
      <w:r w:rsidRPr="002F39B9">
        <w:rPr>
          <w:i/>
        </w:rPr>
        <w:t>priority</w:t>
      </w:r>
      <w:r>
        <w:t xml:space="preserve"> = 1 </w:t>
      </w:r>
      <w:r w:rsidR="00A01E1E">
        <w:t>while a dynamic grant can indicate low priority transmission</w:t>
      </w:r>
      <w:r w:rsidR="008B05CA">
        <w:t xml:space="preserve"> </w:t>
      </w:r>
      <w:r>
        <w:t xml:space="preserve">which of Rel-15 or Rel-16 timelines apply for the deadline for a DCI to schedule a dynamic grant </w:t>
      </w:r>
      <w:r w:rsidR="00A01E1E">
        <w:t>overlapping with</w:t>
      </w:r>
      <w:r>
        <w:t xml:space="preserve"> a configured grant</w:t>
      </w:r>
      <w:r w:rsidR="00B86347">
        <w:t xml:space="preserve">, as shown in </w:t>
      </w:r>
      <w:r w:rsidR="00B86347" w:rsidRPr="00D80F69">
        <w:rPr>
          <w:lang w:eastAsia="zh-CN"/>
        </w:rPr>
        <w:fldChar w:fldCharType="begin"/>
      </w:r>
      <w:r w:rsidR="00B86347" w:rsidRPr="00D80F69">
        <w:rPr>
          <w:lang w:eastAsia="zh-CN"/>
        </w:rPr>
        <w:instrText xml:space="preserve"> REF _Ref40880257 \h  \* MERGEFORMAT </w:instrText>
      </w:r>
      <w:r w:rsidR="00B86347" w:rsidRPr="00D80F69">
        <w:rPr>
          <w:lang w:eastAsia="zh-CN"/>
        </w:rPr>
      </w:r>
      <w:r w:rsidR="00B86347" w:rsidRPr="00D80F69">
        <w:rPr>
          <w:lang w:eastAsia="zh-CN"/>
        </w:rPr>
        <w:fldChar w:fldCharType="separate"/>
      </w:r>
      <w:r w:rsidR="002C7044" w:rsidRPr="002C7044">
        <w:t xml:space="preserve">Figure </w:t>
      </w:r>
      <w:r w:rsidR="002C7044" w:rsidRPr="002C7044">
        <w:rPr>
          <w:noProof/>
        </w:rPr>
        <w:t>1</w:t>
      </w:r>
      <w:r w:rsidR="00B86347" w:rsidRPr="00D80F69">
        <w:rPr>
          <w:lang w:eastAsia="zh-CN"/>
        </w:rPr>
        <w:fldChar w:fldCharType="end"/>
      </w:r>
      <w:r>
        <w:t>.</w:t>
      </w:r>
    </w:p>
    <w:p w:rsidR="00E55967" w:rsidRDefault="008E1EA8" w:rsidP="00D80F69">
      <w:pPr>
        <w:pStyle w:val="Caption"/>
        <w:jc w:val="center"/>
      </w:pPr>
      <w:r>
        <w:object w:dxaOrig="699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29pt" o:ole="">
            <v:imagedata r:id="rId9" o:title=""/>
          </v:shape>
          <o:OLEObject Type="Embed" ProgID="Visio.Drawing.11" ShapeID="_x0000_i1025" DrawAspect="Content" ObjectID="_1651588463" r:id="rId10"/>
        </w:object>
      </w:r>
    </w:p>
    <w:p w:rsidR="00A409D0" w:rsidRPr="00D80F69" w:rsidRDefault="00E55967" w:rsidP="00D80F69">
      <w:pPr>
        <w:pStyle w:val="Caption"/>
        <w:jc w:val="center"/>
        <w:rPr>
          <w:b/>
          <w:lang w:eastAsia="zh-CN"/>
        </w:rPr>
      </w:pPr>
      <w:bookmarkStart w:id="43" w:name="_Ref40880257"/>
      <w:r w:rsidRPr="00D80F69">
        <w:rPr>
          <w:b/>
        </w:rPr>
        <w:t xml:space="preserve">Figure </w:t>
      </w:r>
      <w:r w:rsidRPr="00D80F69">
        <w:rPr>
          <w:b/>
        </w:rPr>
        <w:fldChar w:fldCharType="begin"/>
      </w:r>
      <w:r w:rsidRPr="00D80F69">
        <w:rPr>
          <w:b/>
        </w:rPr>
        <w:instrText xml:space="preserve"> SEQ Figure \* ARABIC </w:instrText>
      </w:r>
      <w:r w:rsidRPr="00D80F69">
        <w:rPr>
          <w:b/>
        </w:rPr>
        <w:fldChar w:fldCharType="separate"/>
      </w:r>
      <w:r w:rsidR="002C7044">
        <w:rPr>
          <w:b/>
          <w:noProof/>
        </w:rPr>
        <w:t>1</w:t>
      </w:r>
      <w:r w:rsidRPr="00D80F69">
        <w:rPr>
          <w:b/>
        </w:rPr>
        <w:fldChar w:fldCharType="end"/>
      </w:r>
      <w:bookmarkEnd w:id="43"/>
      <w:r w:rsidRPr="00D80F69">
        <w:rPr>
          <w:b/>
        </w:rPr>
        <w:t>:</w:t>
      </w:r>
      <w:r w:rsidR="00D80F69" w:rsidRPr="00D80F69">
        <w:rPr>
          <w:b/>
        </w:rPr>
        <w:t xml:space="preserve"> Rel-15 and Rel-16 timelines for DG cancelling CG</w:t>
      </w:r>
    </w:p>
    <w:p w:rsidR="00A409D0" w:rsidRDefault="00B86347" w:rsidP="00A409D0">
      <w:pPr>
        <w:pStyle w:val="BodyText"/>
        <w:spacing w:before="120"/>
        <w:rPr>
          <w:lang w:eastAsia="zh-CN"/>
        </w:rPr>
      </w:pPr>
      <w:r>
        <w:rPr>
          <w:lang w:eastAsia="zh-CN"/>
        </w:rPr>
        <w:t xml:space="preserve">Depending </w:t>
      </w:r>
      <w:r w:rsidR="00D673A7">
        <w:rPr>
          <w:lang w:eastAsia="zh-CN"/>
        </w:rPr>
        <w:t>on the timeline, the current MAC specification has different behaviors:</w:t>
      </w:r>
    </w:p>
    <w:p w:rsidR="00D673A7" w:rsidRDefault="00D673A7" w:rsidP="006E6915">
      <w:pPr>
        <w:pStyle w:val="BodyText"/>
        <w:numPr>
          <w:ilvl w:val="0"/>
          <w:numId w:val="12"/>
        </w:numPr>
        <w:spacing w:before="120"/>
        <w:rPr>
          <w:lang w:eastAsia="zh-CN"/>
        </w:rPr>
      </w:pPr>
      <w:r>
        <w:rPr>
          <w:lang w:eastAsia="zh-CN"/>
        </w:rPr>
        <w:t>Rel-15 timeline: MAC only delivers the MAC PDU associated with the dynamic grant (as in Rel-15)</w:t>
      </w:r>
      <w:proofErr w:type="gramStart"/>
      <w:r w:rsidR="008B05CA">
        <w:rPr>
          <w:lang w:eastAsia="zh-CN"/>
        </w:rPr>
        <w:t>,</w:t>
      </w:r>
      <w:proofErr w:type="gramEnd"/>
      <w:r w:rsidR="008B05CA">
        <w:rPr>
          <w:lang w:eastAsia="zh-CN"/>
        </w:rPr>
        <w:t xml:space="preserve"> PHY transmits the dynamic grant and does not transmit the configured grant, which is not aligned with UE expected behavior from PHY perspective.</w:t>
      </w:r>
    </w:p>
    <w:p w:rsidR="00D673A7" w:rsidRDefault="00D673A7" w:rsidP="006E6915">
      <w:pPr>
        <w:pStyle w:val="BodyText"/>
        <w:numPr>
          <w:ilvl w:val="0"/>
          <w:numId w:val="12"/>
        </w:numPr>
        <w:spacing w:before="120"/>
        <w:rPr>
          <w:lang w:eastAsia="zh-CN"/>
        </w:rPr>
      </w:pPr>
      <w:r>
        <w:rPr>
          <w:lang w:eastAsia="zh-CN"/>
        </w:rPr>
        <w:t xml:space="preserve">Rel-16 timeline: MAC delivers </w:t>
      </w:r>
      <w:r w:rsidR="005C47DD">
        <w:rPr>
          <w:lang w:eastAsia="zh-CN"/>
        </w:rPr>
        <w:t xml:space="preserve">subsequently </w:t>
      </w:r>
      <w:r>
        <w:rPr>
          <w:lang w:eastAsia="zh-CN"/>
        </w:rPr>
        <w:t>both MAC PDUs to PHY</w:t>
      </w:r>
      <w:r w:rsidR="008B05CA">
        <w:rPr>
          <w:lang w:eastAsia="zh-CN"/>
        </w:rPr>
        <w:t xml:space="preserve"> and PHY prioritizes the </w:t>
      </w:r>
      <w:r w:rsidR="006041F4">
        <w:rPr>
          <w:lang w:eastAsia="zh-CN"/>
        </w:rPr>
        <w:t>configured</w:t>
      </w:r>
      <w:r w:rsidR="008B05CA">
        <w:rPr>
          <w:lang w:eastAsia="zh-CN"/>
        </w:rPr>
        <w:t xml:space="preserve"> grant, which is aligned with UE expected behavior, from PHY perspective</w:t>
      </w:r>
      <w:r>
        <w:rPr>
          <w:lang w:eastAsia="zh-CN"/>
        </w:rPr>
        <w:t>.</w:t>
      </w:r>
    </w:p>
    <w:p w:rsidR="00D673A7" w:rsidRDefault="00D673A7" w:rsidP="00D673A7">
      <w:pPr>
        <w:pStyle w:val="BodyText"/>
        <w:spacing w:before="120"/>
        <w:rPr>
          <w:lang w:eastAsia="zh-CN"/>
        </w:rPr>
      </w:pPr>
    </w:p>
    <w:p w:rsidR="00D673A7" w:rsidRDefault="00D673A7" w:rsidP="00D673A7">
      <w:pPr>
        <w:pStyle w:val="BodyText"/>
        <w:rPr>
          <w:rFonts w:eastAsiaTheme="minorEastAsia"/>
          <w:b/>
          <w:lang w:eastAsia="zh-CN"/>
        </w:rPr>
      </w:pPr>
      <w:r>
        <w:rPr>
          <w:rFonts w:eastAsiaTheme="minorEastAsia"/>
          <w:b/>
          <w:lang w:eastAsia="zh-CN"/>
        </w:rPr>
        <w:t>Observation #5</w:t>
      </w:r>
      <w:r w:rsidRPr="0078633D">
        <w:rPr>
          <w:rFonts w:eastAsiaTheme="minorEastAsia"/>
          <w:b/>
          <w:lang w:eastAsia="zh-CN"/>
        </w:rPr>
        <w:t xml:space="preserve">: </w:t>
      </w:r>
      <w:r>
        <w:rPr>
          <w:rFonts w:eastAsiaTheme="minorEastAsia"/>
          <w:b/>
          <w:lang w:eastAsia="zh-CN"/>
        </w:rPr>
        <w:t xml:space="preserve">When </w:t>
      </w:r>
      <w:proofErr w:type="spellStart"/>
      <w:r w:rsidRPr="00D673A7">
        <w:rPr>
          <w:rFonts w:eastAsiaTheme="minorEastAsia"/>
          <w:b/>
          <w:i/>
          <w:lang w:eastAsia="zh-CN"/>
        </w:rPr>
        <w:t>lch-BasedPrioritization</w:t>
      </w:r>
      <w:proofErr w:type="spellEnd"/>
      <w:r w:rsidRPr="00D673A7">
        <w:rPr>
          <w:rFonts w:eastAsiaTheme="minorEastAsia"/>
          <w:b/>
          <w:lang w:eastAsia="zh-CN"/>
        </w:rPr>
        <w:t xml:space="preserve"> is not configured </w:t>
      </w:r>
      <w:r>
        <w:rPr>
          <w:rFonts w:eastAsiaTheme="minorEastAsia"/>
          <w:b/>
          <w:lang w:eastAsia="zh-CN"/>
        </w:rPr>
        <w:t xml:space="preserve">and </w:t>
      </w:r>
      <w:r w:rsidRPr="0078633D">
        <w:rPr>
          <w:rFonts w:eastAsiaTheme="minorEastAsia"/>
          <w:b/>
          <w:lang w:eastAsia="zh-CN"/>
        </w:rPr>
        <w:t>“</w:t>
      </w:r>
      <w:proofErr w:type="spellStart"/>
      <w:r w:rsidRPr="0078633D">
        <w:rPr>
          <w:rFonts w:eastAsiaTheme="minorEastAsia"/>
          <w:b/>
          <w:lang w:eastAsia="zh-CN"/>
        </w:rPr>
        <w:t>phy-BasedPrioritization</w:t>
      </w:r>
      <w:proofErr w:type="spellEnd"/>
      <w:r w:rsidRPr="0078633D">
        <w:rPr>
          <w:rFonts w:eastAsiaTheme="minorEastAsia"/>
          <w:b/>
          <w:lang w:eastAsia="zh-CN"/>
        </w:rPr>
        <w:t xml:space="preserve">” </w:t>
      </w:r>
      <w:r>
        <w:rPr>
          <w:rFonts w:eastAsiaTheme="minorEastAsia"/>
          <w:b/>
          <w:lang w:eastAsia="zh-CN"/>
        </w:rPr>
        <w:t>is configured, MAC applies the Rel-15 behavior, but it is unclear with which timeline: Rel-15 or Rel-16 timeline, resulting in different potential behaviors.</w:t>
      </w:r>
    </w:p>
    <w:p w:rsidR="00A409D0" w:rsidRDefault="00A409D0" w:rsidP="00A409D0">
      <w:pPr>
        <w:pStyle w:val="Heading2"/>
        <w:numPr>
          <w:ilvl w:val="1"/>
          <w:numId w:val="4"/>
        </w:numPr>
        <w:tabs>
          <w:tab w:val="left" w:pos="420"/>
        </w:tabs>
        <w:autoSpaceDN w:val="0"/>
        <w:jc w:val="both"/>
        <w:rPr>
          <w:rFonts w:eastAsiaTheme="minorEastAsia"/>
        </w:rPr>
      </w:pPr>
      <w:r>
        <w:rPr>
          <w:rFonts w:eastAsiaTheme="minorEastAsia"/>
        </w:rPr>
        <w:t>Analysis of scenarios with independent MAC/PHY</w:t>
      </w:r>
      <w:r w:rsidRPr="004A2CAD">
        <w:t xml:space="preserve"> prioritization </w:t>
      </w:r>
      <w:r>
        <w:t>configuration</w:t>
      </w:r>
      <w:r w:rsidR="00FE16D0">
        <w:t>s</w:t>
      </w:r>
    </w:p>
    <w:p w:rsidR="0084008D" w:rsidRDefault="0084008D" w:rsidP="00474CF9">
      <w:pPr>
        <w:pStyle w:val="BodyText"/>
      </w:pPr>
      <w:r>
        <w:t>In this analysis, we assume that:</w:t>
      </w:r>
    </w:p>
    <w:p w:rsidR="0084008D" w:rsidRDefault="0084008D" w:rsidP="006E6915">
      <w:pPr>
        <w:pStyle w:val="BodyText"/>
        <w:numPr>
          <w:ilvl w:val="0"/>
          <w:numId w:val="11"/>
        </w:numPr>
      </w:pPr>
      <w:r>
        <w:t>either PHY supports prioritizing the PUSCH associated with the latest delivered MAC PDU for same-priority overlapping PUSCHs;</w:t>
      </w:r>
    </w:p>
    <w:p w:rsidR="0084008D" w:rsidRDefault="0084008D" w:rsidP="006E6915">
      <w:pPr>
        <w:pStyle w:val="BodyText"/>
        <w:numPr>
          <w:ilvl w:val="0"/>
          <w:numId w:val="11"/>
        </w:numPr>
      </w:pPr>
      <w:proofErr w:type="gramStart"/>
      <w:r>
        <w:t>or</w:t>
      </w:r>
      <w:proofErr w:type="gramEnd"/>
      <w:r>
        <w:t xml:space="preserve"> PHY </w:t>
      </w:r>
      <w:r w:rsidRPr="0084008D">
        <w:rPr>
          <w:i/>
        </w:rPr>
        <w:t>does not</w:t>
      </w:r>
      <w:r>
        <w:t xml:space="preserve"> support prioritizing the PUSCH associated with the latest delivered MAC PDU for same-priority overlapping PUSCHs and the fallback MAC TP in </w:t>
      </w:r>
      <w:r w:rsidR="005817A0">
        <w:fldChar w:fldCharType="begin"/>
      </w:r>
      <w:r w:rsidR="005817A0">
        <w:instrText xml:space="preserve"> REF _Ref40895223 \r \h </w:instrText>
      </w:r>
      <w:r w:rsidR="005817A0">
        <w:fldChar w:fldCharType="separate"/>
      </w:r>
      <w:r w:rsidR="005817A0">
        <w:t>[3]</w:t>
      </w:r>
      <w:r w:rsidR="005817A0">
        <w:fldChar w:fldCharType="end"/>
      </w:r>
      <w:r>
        <w:t xml:space="preserve"> is used to cope with that.</w:t>
      </w:r>
    </w:p>
    <w:p w:rsidR="0084008D" w:rsidRDefault="0084008D" w:rsidP="0084008D">
      <w:pPr>
        <w:pStyle w:val="BodyText"/>
      </w:pPr>
      <w:r>
        <w:t xml:space="preserve">In other words, we only identify the </w:t>
      </w:r>
      <w:r w:rsidRPr="0084008D">
        <w:rPr>
          <w:u w:val="single"/>
        </w:rPr>
        <w:t>new issues</w:t>
      </w:r>
      <w:r>
        <w:t xml:space="preserve"> resulting from the </w:t>
      </w:r>
      <w:r>
        <w:rPr>
          <w:rFonts w:eastAsiaTheme="minorEastAsia"/>
        </w:rPr>
        <w:t>independent MAC/PHY</w:t>
      </w:r>
      <w:r w:rsidRPr="004A2CAD">
        <w:t xml:space="preserve"> prioritization </w:t>
      </w:r>
      <w:r>
        <w:t>configuration.</w:t>
      </w:r>
    </w:p>
    <w:p w:rsidR="0078633D" w:rsidRDefault="00C20DFB" w:rsidP="000F27BA">
      <w:pPr>
        <w:pStyle w:val="BodyText"/>
        <w:spacing w:before="120"/>
      </w:pPr>
      <w:proofErr w:type="gramStart"/>
      <w:r>
        <w:t xml:space="preserve">The below table lists the possible scenarios resulting from independent MAC/PHY </w:t>
      </w:r>
      <w:r w:rsidRPr="004A2CAD">
        <w:t xml:space="preserve">prioritization </w:t>
      </w:r>
      <w:r>
        <w:t>configuration</w:t>
      </w:r>
      <w:r w:rsidR="009A36EC">
        <w:t>s</w:t>
      </w:r>
      <w:r>
        <w:t>.</w:t>
      </w:r>
      <w:proofErr w:type="gramEnd"/>
    </w:p>
    <w:p w:rsidR="00C77156" w:rsidRPr="003948B7" w:rsidRDefault="00C77156" w:rsidP="00C77156">
      <w:pPr>
        <w:pStyle w:val="Caption"/>
        <w:jc w:val="center"/>
        <w:rPr>
          <w:rFonts w:eastAsiaTheme="minorEastAsia"/>
          <w:b/>
          <w:lang w:eastAsia="zh-CN"/>
        </w:rPr>
      </w:pPr>
      <w:r w:rsidRPr="003948B7">
        <w:rPr>
          <w:b/>
        </w:rPr>
        <w:t xml:space="preserve">Table </w:t>
      </w:r>
      <w:r w:rsidRPr="003948B7">
        <w:rPr>
          <w:b/>
        </w:rPr>
        <w:fldChar w:fldCharType="begin"/>
      </w:r>
      <w:r w:rsidRPr="003948B7">
        <w:rPr>
          <w:b/>
        </w:rPr>
        <w:instrText xml:space="preserve"> SEQ Table \* ARABIC </w:instrText>
      </w:r>
      <w:r w:rsidRPr="003948B7">
        <w:rPr>
          <w:b/>
        </w:rPr>
        <w:fldChar w:fldCharType="separate"/>
      </w:r>
      <w:r w:rsidR="002C7044">
        <w:rPr>
          <w:b/>
          <w:noProof/>
        </w:rPr>
        <w:t>3</w:t>
      </w:r>
      <w:r w:rsidRPr="003948B7">
        <w:rPr>
          <w:b/>
        </w:rPr>
        <w:fldChar w:fldCharType="end"/>
      </w:r>
      <w:r w:rsidRPr="003948B7">
        <w:rPr>
          <w:b/>
        </w:rPr>
        <w:t xml:space="preserve">: </w:t>
      </w:r>
      <w:r>
        <w:rPr>
          <w:b/>
        </w:rPr>
        <w:t xml:space="preserve">Combinations of </w:t>
      </w:r>
      <w:r w:rsidRPr="00C77156">
        <w:rPr>
          <w:b/>
        </w:rPr>
        <w:t>MAC/PHY prioritization configuration</w:t>
      </w:r>
      <w:r>
        <w:rPr>
          <w:b/>
        </w:rPr>
        <w:t>s</w:t>
      </w:r>
    </w:p>
    <w:tbl>
      <w:tblPr>
        <w:tblW w:w="5000" w:type="pct"/>
        <w:tblLayout w:type="fixed"/>
        <w:tblCellMar>
          <w:left w:w="0" w:type="dxa"/>
          <w:right w:w="0" w:type="dxa"/>
        </w:tblCellMar>
        <w:tblLook w:val="04A0" w:firstRow="1" w:lastRow="0" w:firstColumn="1" w:lastColumn="0" w:noHBand="0" w:noVBand="1"/>
      </w:tblPr>
      <w:tblGrid>
        <w:gridCol w:w="549"/>
        <w:gridCol w:w="1171"/>
        <w:gridCol w:w="990"/>
        <w:gridCol w:w="900"/>
        <w:gridCol w:w="1171"/>
        <w:gridCol w:w="4407"/>
      </w:tblGrid>
      <w:tr w:rsidR="000029C2" w:rsidTr="00C77156">
        <w:tc>
          <w:tcPr>
            <w:tcW w:w="299" w:type="pct"/>
            <w:tcBorders>
              <w:top w:val="single" w:sz="8" w:space="0" w:color="auto"/>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i/>
                <w:iCs/>
                <w:sz w:val="22"/>
                <w:szCs w:val="22"/>
              </w:rPr>
            </w:pPr>
            <w:r w:rsidRPr="00920736">
              <w:rPr>
                <w:i/>
                <w:iCs/>
              </w:rPr>
              <w:t>Case</w:t>
            </w:r>
            <w:r w:rsidR="00912162" w:rsidRPr="00920736">
              <w:rPr>
                <w:i/>
                <w:iCs/>
              </w:rPr>
              <w:t>#</w:t>
            </w:r>
          </w:p>
        </w:tc>
        <w:tc>
          <w:tcPr>
            <w:tcW w:w="6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i/>
                <w:iCs/>
                <w:sz w:val="22"/>
                <w:szCs w:val="22"/>
              </w:rPr>
            </w:pPr>
            <w:proofErr w:type="spellStart"/>
            <w:r>
              <w:rPr>
                <w:i/>
                <w:iCs/>
              </w:rPr>
              <w:t>lch-BasedPrioritization</w:t>
            </w:r>
            <w:proofErr w:type="spellEnd"/>
          </w:p>
        </w:tc>
        <w:tc>
          <w:tcPr>
            <w:tcW w:w="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proofErr w:type="spellStart"/>
            <w:r>
              <w:rPr>
                <w:i/>
                <w:iCs/>
              </w:rPr>
              <w:t>schedulingRequestPriority</w:t>
            </w:r>
            <w:proofErr w:type="spellEnd"/>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(CG) </w:t>
            </w:r>
            <w:r>
              <w:rPr>
                <w:i/>
                <w:iCs/>
              </w:rPr>
              <w:t>priority</w:t>
            </w:r>
          </w:p>
        </w:tc>
        <w:tc>
          <w:tcPr>
            <w:tcW w:w="6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i/>
                <w:iCs/>
                <w:lang w:val="en-GB"/>
              </w:rPr>
              <w:t>Prio</w:t>
            </w:r>
            <w:r w:rsidR="00912162">
              <w:rPr>
                <w:i/>
                <w:iCs/>
                <w:lang w:val="en-GB"/>
              </w:rPr>
              <w:t>rityIndicator-ForDCIFormat0_1(2</w:t>
            </w:r>
            <w:r>
              <w:rPr>
                <w:i/>
                <w:iCs/>
                <w:lang w:val="en-GB"/>
              </w:rPr>
              <w:t>)</w:t>
            </w:r>
          </w:p>
        </w:tc>
        <w:tc>
          <w:tcPr>
            <w:tcW w:w="2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UE behavior</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1</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SR </w:t>
            </w:r>
            <w:proofErr w:type="spellStart"/>
            <w:r>
              <w:rPr>
                <w:color w:val="1F497D"/>
              </w:rP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The high-priority SR is always prioritized over all other UL transmissions. And all PUSCH</w:t>
            </w:r>
            <w:r w:rsidR="00E53756">
              <w:t>s</w:t>
            </w:r>
            <w:r>
              <w:t xml:space="preserve"> have same PHY priority. Not sure if there is any relevant scenario for this configuration. When MAC intra-UE prioritization of overlapping PUSCHs </w:t>
            </w:r>
            <w:r w:rsidR="00326EAC">
              <w:t xml:space="preserve">would </w:t>
            </w:r>
            <w:r>
              <w:t>result in delivering subsequently 2 MAC PDUs to PHY:</w:t>
            </w:r>
          </w:p>
          <w:p w:rsidR="009A36EC" w:rsidRDefault="009A36EC">
            <w:r>
              <w:t>Case 1): PHY supports prioritizing the PUSCH associated with the latest delivered MAC PDU for same-priority overlapping PUSCHs and there is no problem.</w:t>
            </w:r>
          </w:p>
          <w:p w:rsidR="00326EAC" w:rsidRDefault="009A36EC" w:rsidP="00326EAC">
            <w:r>
              <w:t xml:space="preserve">Case 2): PHY does not support prioritizing the </w:t>
            </w:r>
            <w:r>
              <w:lastRenderedPageBreak/>
              <w:t xml:space="preserve">PUSCH associated with the latest delivered MAC PDU for same-priority overlapping PUSCHs. In such </w:t>
            </w:r>
            <w:r w:rsidR="00326EAC">
              <w:t>case the</w:t>
            </w:r>
            <w:r>
              <w:t xml:space="preserve"> </w:t>
            </w:r>
            <w:r w:rsidR="00326EAC">
              <w:t xml:space="preserve">fallback </w:t>
            </w:r>
            <w:r>
              <w:t xml:space="preserve">MAC </w:t>
            </w:r>
            <w:r w:rsidR="005817A0">
              <w:t xml:space="preserve">TP </w:t>
            </w:r>
            <w:r w:rsidR="005817A0">
              <w:fldChar w:fldCharType="begin"/>
            </w:r>
            <w:r w:rsidR="005817A0">
              <w:instrText xml:space="preserve"> REF _Ref40895223 \r \h </w:instrText>
            </w:r>
            <w:r w:rsidR="005817A0">
              <w:fldChar w:fldCharType="separate"/>
            </w:r>
            <w:r w:rsidR="005817A0">
              <w:t>[3]</w:t>
            </w:r>
            <w:r w:rsidR="005817A0">
              <w:fldChar w:fldCharType="end"/>
            </w:r>
            <w:r w:rsidR="00326EAC">
              <w:t xml:space="preserve"> </w:t>
            </w:r>
            <w:r>
              <w:t xml:space="preserve">should </w:t>
            </w:r>
            <w:r w:rsidR="00326EAC">
              <w:t xml:space="preserve">apply where </w:t>
            </w:r>
            <w:r>
              <w:t xml:space="preserve">MAC prioritization only applies once for overlapping UL grants </w:t>
            </w:r>
            <w:r w:rsidR="00326EAC">
              <w:t xml:space="preserve">with same PHY-priority </w:t>
            </w:r>
            <w:r>
              <w:t>which starting times are not time-aligned, and MAC al</w:t>
            </w:r>
            <w:r w:rsidR="00326EAC">
              <w:t>ways delivers only one MAC PDU.</w:t>
            </w:r>
          </w:p>
          <w:p w:rsidR="009A36EC" w:rsidRDefault="009A36EC" w:rsidP="00326EAC">
            <w:pPr>
              <w:rPr>
                <w:rFonts w:ascii="Calibri" w:eastAsiaTheme="minorEastAsia" w:hAnsi="Calibri" w:cs="Calibri"/>
                <w:sz w:val="22"/>
                <w:szCs w:val="22"/>
              </w:rPr>
            </w:pPr>
            <w:r>
              <w:t>One consequence is that a late arrival of higher priority data for the 2</w:t>
            </w:r>
            <w:r>
              <w:rPr>
                <w:vertAlign w:val="superscript"/>
              </w:rPr>
              <w:t>nd</w:t>
            </w:r>
            <w:r>
              <w:t xml:space="preserve"> PUSCH will be delayed.</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lastRenderedPageBreak/>
              <w:t>2</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CG </w:t>
            </w:r>
            <w:proofErr w:type="spellStart"/>
            <w:r>
              <w:rPr>
                <w:color w:val="1F497D"/>
              </w:rP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Pr="00920736" w:rsidRDefault="009A36EC" w:rsidP="00622BDD">
            <w:pPr>
              <w:rPr>
                <w:rFonts w:ascii="Calibri" w:eastAsiaTheme="minorEastAsia" w:hAnsi="Calibri" w:cs="Calibri"/>
                <w:sz w:val="22"/>
                <w:szCs w:val="22"/>
              </w:rPr>
            </w:pPr>
            <w:r>
              <w:t xml:space="preserve">This could be a relevant scenario where the configured grant serves </w:t>
            </w:r>
            <w:proofErr w:type="gramStart"/>
            <w:r w:rsidR="00954577">
              <w:t xml:space="preserve">only </w:t>
            </w:r>
            <w:r>
              <w:t>one deterministic periodic traffic</w:t>
            </w:r>
            <w:proofErr w:type="gramEnd"/>
            <w:r>
              <w:t>. However, logical channels in MAC will still have different priorities which will be mapped to associated triggered SR priorities. Hence there will be cases when an SR is prioritized in MAC but de-prioritized in PHY (following the R15 rule with equal-</w:t>
            </w:r>
            <w:proofErr w:type="spellStart"/>
            <w:r>
              <w:t>prio</w:t>
            </w:r>
            <w:proofErr w:type="spellEnd"/>
            <w:r>
              <w:t xml:space="preserve"> SR/PUSCH) if overlapping with any PUSCH. Since this is not the expected behavior, it would be better to configure at least one SR configuration with high PHY priority to address the higher range of logical channels priorities.</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3</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This could be a scenario where the network serves non-deterministic TSN traffic via dynamic grant and configured grants are only used for lower priority traffic. It would look strange though that all SR PHY priorities are equal since SR procedure is </w:t>
            </w:r>
            <w:proofErr w:type="gramStart"/>
            <w:r>
              <w:t>key</w:t>
            </w:r>
            <w:proofErr w:type="gramEnd"/>
            <w:r>
              <w:t xml:space="preserve"> for dynamic grants. Indeed, this high priority channel will trigger high priority SR in MAC which, similar to above, will always be de-prioritized in PHY. So here again, it would be better to configure at least one SR configuration with high PHY priority to address the high priority traffic served by the high priority dynamic grants.</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4</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rsidP="00714471">
            <w:pPr>
              <w:rPr>
                <w:rFonts w:ascii="Calibri" w:eastAsiaTheme="minorEastAsia" w:hAnsi="Calibri" w:cs="Calibri"/>
                <w:sz w:val="22"/>
                <w:szCs w:val="22"/>
              </w:rPr>
            </w:pPr>
            <w:r>
              <w:t>This is the case where MAC is configured to support intra-UE prioritization with no support at all in PHY. We have all the issues described above</w:t>
            </w:r>
            <w:r w:rsidR="00714471">
              <w:t>.</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5</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SR </w:t>
            </w:r>
            <w:proofErr w:type="spellStart"/>
            <w:r>
              <w:rPr>
                <w:color w:val="1F497D"/>
              </w:rP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rsidP="00A03078">
            <w:pPr>
              <w:rPr>
                <w:rFonts w:ascii="Calibri" w:eastAsiaTheme="minorEastAsia" w:hAnsi="Calibri" w:cs="Calibri"/>
                <w:color w:val="1F497D"/>
                <w:sz w:val="22"/>
                <w:szCs w:val="22"/>
              </w:rPr>
            </w:pPr>
            <w:r>
              <w:t>This configuration makes no sense because MAC will apply the rel-15 behavior to SR/PUSCH collisions, i.e. always de-prioritize SR. Hence, although an SR configuration is configured with higher priority than a PUSCH transmission in PHY, it would not be delivered by MAC. Or we need to change MAC to cope w</w:t>
            </w:r>
            <w:r w:rsidR="003A4501">
              <w:t>ith this specific configuration</w:t>
            </w:r>
            <w:r>
              <w:t>.</w:t>
            </w:r>
            <w:r>
              <w:rPr>
                <w:color w:val="00B050"/>
              </w:rPr>
              <w:t xml:space="preserve"> </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6</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CG </w:t>
            </w:r>
            <w:proofErr w:type="spellStart"/>
            <w:r>
              <w:rPr>
                <w:color w:val="1F497D"/>
              </w:rP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594F5B" w:rsidRDefault="00594F5B">
            <w:r>
              <w:t>- CG/DG:</w:t>
            </w:r>
          </w:p>
          <w:p w:rsidR="009A36EC" w:rsidRDefault="00594F5B" w:rsidP="00594F5B">
            <w:pPr>
              <w:ind w:left="288"/>
            </w:pPr>
            <w:r>
              <w:t xml:space="preserve">- </w:t>
            </w:r>
            <w:r w:rsidR="009A36EC" w:rsidRPr="003A4501">
              <w:t xml:space="preserve">MAC will always prioritize </w:t>
            </w:r>
            <w:r>
              <w:t>a</w:t>
            </w:r>
            <w:r w:rsidR="009A36EC" w:rsidRPr="003A4501">
              <w:t xml:space="preserve"> DG </w:t>
            </w:r>
            <w:r>
              <w:t xml:space="preserve">meeting the R15 timeline </w:t>
            </w:r>
            <w:r w:rsidR="009A36EC" w:rsidRPr="003A4501">
              <w:t xml:space="preserve">and </w:t>
            </w:r>
            <w:r w:rsidR="001F0048">
              <w:t xml:space="preserve">only </w:t>
            </w:r>
            <w:r w:rsidR="009A36EC" w:rsidRPr="003A4501">
              <w:t xml:space="preserve">deliver the associated PDU hence the </w:t>
            </w:r>
            <w:r w:rsidR="001F0048">
              <w:t xml:space="preserve">higher </w:t>
            </w:r>
            <w:r w:rsidR="009A36EC" w:rsidRPr="003A4501">
              <w:t xml:space="preserve">PHY priority of </w:t>
            </w:r>
            <w:r w:rsidR="001F0048">
              <w:t xml:space="preserve">the </w:t>
            </w:r>
            <w:r w:rsidR="009A36EC" w:rsidRPr="003A4501">
              <w:t xml:space="preserve">CG is </w:t>
            </w:r>
            <w:r w:rsidR="001F0048">
              <w:t>violated by MAC, resulting in inconsistent MAC/PHY behaviors</w:t>
            </w:r>
            <w:r w:rsidR="009A36EC" w:rsidRPr="003A4501">
              <w:t>.</w:t>
            </w:r>
          </w:p>
          <w:p w:rsidR="00594F5B" w:rsidRPr="003A4501" w:rsidRDefault="00594F5B" w:rsidP="00594F5B">
            <w:pPr>
              <w:ind w:left="288"/>
              <w:rPr>
                <w:rFonts w:ascii="Calibri" w:eastAsiaTheme="minorEastAsia" w:hAnsi="Calibri" w:cs="Calibri"/>
                <w:sz w:val="22"/>
                <w:szCs w:val="22"/>
              </w:rPr>
            </w:pPr>
            <w:r>
              <w:t>- If Rel-16 timeline applies, MAC may deliver the MAC PDUs for both CG and (late) DG considering DG should be prioritized (Rel-15) but PHY will prioritize the CG instead, resulting in inconsistent MAC/PHY behaviors.</w:t>
            </w:r>
          </w:p>
          <w:p w:rsidR="009A36EC" w:rsidRDefault="00383683">
            <w:pPr>
              <w:rPr>
                <w:rFonts w:ascii="Calibri" w:eastAsiaTheme="minorEastAsia" w:hAnsi="Calibri" w:cs="Calibri"/>
                <w:sz w:val="22"/>
                <w:szCs w:val="22"/>
              </w:rPr>
            </w:pPr>
            <w:r>
              <w:t>- CG/C</w:t>
            </w:r>
            <w:r w:rsidR="009A36EC" w:rsidRPr="003A4501">
              <w:t xml:space="preserve">G: MAC always delivers two PDUs to PHY and let PHY prioritize them. In this </w:t>
            </w:r>
            <w:r w:rsidR="009A36EC">
              <w:t>specific configuration, it is the high-</w:t>
            </w:r>
            <w:proofErr w:type="spellStart"/>
            <w:r w:rsidR="009A36EC">
              <w:t>prio</w:t>
            </w:r>
            <w:proofErr w:type="spellEnd"/>
            <w:r w:rsidR="009A36EC">
              <w:t xml:space="preserve"> CG that would be prioritized by PHY and the low-</w:t>
            </w:r>
            <w:proofErr w:type="spellStart"/>
            <w:r w:rsidR="009A36EC">
              <w:t>prio</w:t>
            </w:r>
            <w:proofErr w:type="spellEnd"/>
            <w:r w:rsidR="009A36EC">
              <w:t xml:space="preserve"> CG that would be de-prioritized</w:t>
            </w:r>
            <w:r w:rsidR="009A36EC">
              <w:rPr>
                <w:color w:val="1F497D"/>
              </w:rPr>
              <w:t>.</w:t>
            </w:r>
            <w:r w:rsidR="009A36EC">
              <w:t xml:space="preserve"> But the handling of the de-</w:t>
            </w:r>
            <w:r w:rsidR="009A36EC">
              <w:lastRenderedPageBreak/>
              <w:t>prioritized PDU can only be done by network re-transmission requests, not by autonomous transmissions (part of MAC intra-UE prioritization configuration). However this will lead to a large amount of wasted resources since the CG might not have had any data, which network cannot know and is why we designed the autonomous transmission.</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lastRenderedPageBreak/>
              <w:t>7</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Pr="003A4501" w:rsidRDefault="009A36EC">
            <w:pPr>
              <w:rPr>
                <w:rFonts w:ascii="Calibri" w:eastAsiaTheme="minorEastAsia" w:hAnsi="Calibri" w:cs="Calibri"/>
                <w:sz w:val="22"/>
                <w:szCs w:val="22"/>
              </w:rPr>
            </w:pPr>
            <w:r w:rsidRPr="003A4501">
              <w:t xml:space="preserve">- CG/DG: </w:t>
            </w:r>
            <w:r w:rsidR="00C741C6">
              <w:t xml:space="preserve">PHY prioritizes the DG irrespective of whether </w:t>
            </w:r>
            <w:r w:rsidRPr="003A4501">
              <w:t xml:space="preserve">MAC </w:t>
            </w:r>
            <w:r w:rsidR="00C741C6">
              <w:t>delivers one or two PDUs, which is consistent behavior</w:t>
            </w:r>
            <w:r w:rsidRPr="003A4501">
              <w:t>.</w:t>
            </w:r>
          </w:p>
          <w:p w:rsidR="009A36EC" w:rsidRDefault="00383683">
            <w:pPr>
              <w:rPr>
                <w:rFonts w:ascii="Calibri" w:eastAsiaTheme="minorEastAsia" w:hAnsi="Calibri" w:cs="Calibri"/>
                <w:sz w:val="22"/>
                <w:szCs w:val="22"/>
              </w:rPr>
            </w:pPr>
            <w:r>
              <w:t>- CG/C</w:t>
            </w:r>
            <w:r w:rsidR="009A36EC" w:rsidRPr="003A4501">
              <w:t>G: same as above, in this specific configuration, it is the low-</w:t>
            </w:r>
            <w:proofErr w:type="spellStart"/>
            <w:r w:rsidR="009A36EC" w:rsidRPr="003A4501">
              <w:t>prio</w:t>
            </w:r>
            <w:proofErr w:type="spellEnd"/>
            <w:r w:rsidR="009A36EC" w:rsidRPr="003A4501">
              <w:t xml:space="preserve"> CG that would be prioritized by PHY and the high-</w:t>
            </w:r>
            <w:proofErr w:type="spellStart"/>
            <w:r w:rsidR="009A36EC" w:rsidRPr="003A4501">
              <w:t>prio</w:t>
            </w:r>
            <w:proofErr w:type="spellEnd"/>
            <w:r w:rsidR="009A36EC" w:rsidRPr="003A4501">
              <w:t xml:space="preserve"> CG that </w:t>
            </w:r>
            <w:r w:rsidR="009A36EC">
              <w:t>would be de-prioritized. But the handling of the de-prioritized PDU can only be done by network re-transmission requests, not by autonomous transmissions (part of MAC intra-UE prioritization configuration). However this will lead to a large amount of wasted resources since the CG might not have had any data, which network cannot know and is why we designed the autonomous transmission.</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8</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SR </w:t>
            </w:r>
            <w:proofErr w:type="spellStart"/>
            <w:r>
              <w:rPr>
                <w:color w:val="1F497D"/>
              </w:rP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rPr>
                <w:color w:val="1F497D"/>
              </w:rPr>
              <w:t xml:space="preserve">= 1 in any of CG </w:t>
            </w:r>
            <w:proofErr w:type="spellStart"/>
            <w:r>
              <w:rPr>
                <w:color w:val="1F497D"/>
              </w:rP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color w:val="1F497D"/>
                <w:sz w:val="22"/>
                <w:szCs w:val="22"/>
              </w:rPr>
            </w:pPr>
            <w:r>
              <w:rPr>
                <w:color w:val="1F497D"/>
              </w:rPr>
              <w:t>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The concatenation of all issues in above three rows.</w:t>
            </w:r>
          </w:p>
        </w:tc>
      </w:tr>
      <w:tr w:rsidR="000029C2" w:rsidTr="00C77156">
        <w:tc>
          <w:tcPr>
            <w:tcW w:w="299" w:type="pct"/>
            <w:tcBorders>
              <w:top w:val="nil"/>
              <w:left w:val="single" w:sz="8" w:space="0" w:color="auto"/>
              <w:bottom w:val="single" w:sz="8" w:space="0" w:color="auto"/>
              <w:right w:val="single" w:sz="8" w:space="0" w:color="auto"/>
            </w:tcBorders>
            <w:hideMark/>
          </w:tcPr>
          <w:p w:rsidR="009A36EC" w:rsidRPr="00920736" w:rsidRDefault="009A36EC">
            <w:pPr>
              <w:rPr>
                <w:rFonts w:ascii="Calibri" w:eastAsiaTheme="minorEastAsia" w:hAnsi="Calibri" w:cs="Calibri"/>
                <w:sz w:val="22"/>
                <w:szCs w:val="22"/>
              </w:rPr>
            </w:pPr>
            <w:r w:rsidRPr="00920736">
              <w:t>9</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Not configured</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SR </w:t>
            </w:r>
            <w:proofErr w:type="spellStart"/>
            <w:r>
              <w:t>configs</w:t>
            </w:r>
            <w:proofErr w:type="spellEnd"/>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 xml:space="preserve">= 0 in all CG </w:t>
            </w:r>
            <w:proofErr w:type="spellStart"/>
            <w:r>
              <w:t>configs</w:t>
            </w:r>
            <w:proofErr w:type="spellEnd"/>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color w:val="1F497D"/>
                <w:sz w:val="22"/>
                <w:szCs w:val="22"/>
              </w:rPr>
            </w:pPr>
            <w:r>
              <w:t>Not configured</w:t>
            </w:r>
          </w:p>
        </w:tc>
        <w:tc>
          <w:tcPr>
            <w:tcW w:w="2398" w:type="pct"/>
            <w:tcBorders>
              <w:top w:val="nil"/>
              <w:left w:val="nil"/>
              <w:bottom w:val="single" w:sz="8" w:space="0" w:color="auto"/>
              <w:right w:val="single" w:sz="8" w:space="0" w:color="auto"/>
            </w:tcBorders>
            <w:tcMar>
              <w:top w:w="0" w:type="dxa"/>
              <w:left w:w="108" w:type="dxa"/>
              <w:bottom w:w="0" w:type="dxa"/>
              <w:right w:w="108" w:type="dxa"/>
            </w:tcMar>
            <w:hideMark/>
          </w:tcPr>
          <w:p w:rsidR="009A36EC" w:rsidRDefault="009A36EC">
            <w:pPr>
              <w:rPr>
                <w:rFonts w:ascii="Calibri" w:eastAsiaTheme="minorEastAsia" w:hAnsi="Calibri" w:cs="Calibri"/>
                <w:sz w:val="22"/>
                <w:szCs w:val="22"/>
              </w:rPr>
            </w:pPr>
            <w:r>
              <w:t>Rel-15</w:t>
            </w:r>
          </w:p>
        </w:tc>
      </w:tr>
    </w:tbl>
    <w:p w:rsidR="009A36EC" w:rsidRDefault="009A36EC" w:rsidP="009A36EC">
      <w:pPr>
        <w:rPr>
          <w:rFonts w:ascii="Calibri" w:eastAsiaTheme="minorEastAsia" w:hAnsi="Calibri" w:cs="Calibri"/>
          <w:sz w:val="22"/>
          <w:szCs w:val="22"/>
          <w:lang w:val="en-GB"/>
        </w:rPr>
      </w:pPr>
    </w:p>
    <w:p w:rsidR="00383683" w:rsidRDefault="00383683" w:rsidP="00474CF9">
      <w:pPr>
        <w:pStyle w:val="BodyText"/>
      </w:pPr>
      <w:r>
        <w:t xml:space="preserve">We draw the conclusions of the above analysis </w:t>
      </w:r>
      <w:r w:rsidR="001F0048">
        <w:t>as follows</w:t>
      </w:r>
      <w:r>
        <w:t>:</w:t>
      </w:r>
    </w:p>
    <w:p w:rsidR="00990B4F" w:rsidRPr="009C38E5" w:rsidRDefault="00D6486C" w:rsidP="00474CF9">
      <w:pPr>
        <w:pStyle w:val="BodyText"/>
        <w:rPr>
          <w:b/>
          <w:i/>
        </w:rPr>
      </w:pPr>
      <w:r>
        <w:rPr>
          <w:b/>
        </w:rPr>
        <w:t>Observation #6</w:t>
      </w:r>
      <w:r w:rsidR="00383683" w:rsidRPr="009C38E5">
        <w:rPr>
          <w:b/>
        </w:rPr>
        <w:t xml:space="preserve">: If </w:t>
      </w:r>
      <w:proofErr w:type="spellStart"/>
      <w:r w:rsidR="00383683" w:rsidRPr="009C38E5">
        <w:rPr>
          <w:b/>
          <w:i/>
          <w:iCs/>
        </w:rPr>
        <w:t>lch-BasedPrioritization</w:t>
      </w:r>
      <w:proofErr w:type="spellEnd"/>
      <w:r w:rsidR="00383683" w:rsidRPr="009C38E5">
        <w:rPr>
          <w:b/>
        </w:rPr>
        <w:t xml:space="preserve"> is configured and </w:t>
      </w:r>
      <w:r w:rsidR="00990B4F" w:rsidRPr="009C38E5">
        <w:rPr>
          <w:b/>
        </w:rPr>
        <w:t xml:space="preserve">neither (CG) </w:t>
      </w:r>
      <w:r w:rsidR="00990B4F" w:rsidRPr="009C38E5">
        <w:rPr>
          <w:b/>
          <w:i/>
          <w:iCs/>
        </w:rPr>
        <w:t>priority</w:t>
      </w:r>
      <w:r w:rsidR="00990B4F" w:rsidRPr="009C38E5">
        <w:rPr>
          <w:b/>
          <w:iCs/>
        </w:rPr>
        <w:t xml:space="preserve"> nor </w:t>
      </w:r>
      <w:r w:rsidR="00990B4F" w:rsidRPr="009C38E5">
        <w:rPr>
          <w:b/>
          <w:i/>
          <w:iCs/>
          <w:lang w:val="en-GB"/>
        </w:rPr>
        <w:t>PriorityIndicator-ForDCIFormat0_</w:t>
      </w:r>
      <w:proofErr w:type="gramStart"/>
      <w:r w:rsidR="00990B4F" w:rsidRPr="009C38E5">
        <w:rPr>
          <w:b/>
          <w:i/>
          <w:iCs/>
          <w:lang w:val="en-GB"/>
        </w:rPr>
        <w:t>1(</w:t>
      </w:r>
      <w:proofErr w:type="gramEnd"/>
      <w:r w:rsidR="00990B4F" w:rsidRPr="009C38E5">
        <w:rPr>
          <w:b/>
          <w:i/>
          <w:iCs/>
          <w:lang w:val="en-GB"/>
        </w:rPr>
        <w:t xml:space="preserve">2) </w:t>
      </w:r>
      <w:r w:rsidR="00990B4F" w:rsidRPr="009C38E5">
        <w:rPr>
          <w:b/>
          <w:iCs/>
        </w:rPr>
        <w:t xml:space="preserve">is configured, </w:t>
      </w:r>
      <w:r w:rsidR="00164CEF" w:rsidRPr="009C38E5">
        <w:rPr>
          <w:b/>
          <w:iCs/>
        </w:rPr>
        <w:t xml:space="preserve">all PUSCHs have same PHY priority </w:t>
      </w:r>
      <w:r w:rsidR="0041371F">
        <w:rPr>
          <w:b/>
          <w:iCs/>
        </w:rPr>
        <w:t xml:space="preserve">resulting </w:t>
      </w:r>
      <w:r w:rsidR="00164CEF" w:rsidRPr="009C38E5">
        <w:rPr>
          <w:b/>
        </w:rPr>
        <w:t xml:space="preserve">in </w:t>
      </w:r>
      <w:r w:rsidR="009C38E5">
        <w:rPr>
          <w:b/>
        </w:rPr>
        <w:t>sub-optimal treatment of</w:t>
      </w:r>
      <w:r w:rsidR="00164CEF" w:rsidRPr="009C38E5">
        <w:rPr>
          <w:b/>
        </w:rPr>
        <w:t xml:space="preserve"> </w:t>
      </w:r>
      <w:r w:rsidR="009C38E5">
        <w:rPr>
          <w:b/>
        </w:rPr>
        <w:t xml:space="preserve">all </w:t>
      </w:r>
      <w:r w:rsidR="00164CEF" w:rsidRPr="009C38E5">
        <w:rPr>
          <w:b/>
        </w:rPr>
        <w:t>overlapping PUSCHs which starting times are not time-aligned</w:t>
      </w:r>
      <w:r w:rsidR="00990B4F" w:rsidRPr="009C38E5">
        <w:rPr>
          <w:b/>
        </w:rPr>
        <w:t>.</w:t>
      </w:r>
    </w:p>
    <w:p w:rsidR="00BC0D1A" w:rsidRDefault="00BC0D1A" w:rsidP="00BC0D1A">
      <w:pPr>
        <w:pStyle w:val="BodyText"/>
        <w:rPr>
          <w:b/>
        </w:rPr>
      </w:pPr>
      <w:r w:rsidRPr="009C38E5">
        <w:rPr>
          <w:b/>
        </w:rPr>
        <w:t>Observation #</w:t>
      </w:r>
      <w:r w:rsidR="00D6486C">
        <w:rPr>
          <w:b/>
        </w:rPr>
        <w:t>7</w:t>
      </w:r>
      <w:r w:rsidRPr="009C38E5">
        <w:rPr>
          <w:b/>
        </w:rPr>
        <w:t xml:space="preserve">: </w:t>
      </w:r>
      <w:r w:rsidR="009210DF" w:rsidRPr="009C38E5">
        <w:rPr>
          <w:b/>
        </w:rPr>
        <w:t xml:space="preserve">If </w:t>
      </w:r>
      <w:proofErr w:type="spellStart"/>
      <w:r w:rsidR="009210DF" w:rsidRPr="009C38E5">
        <w:rPr>
          <w:b/>
          <w:i/>
          <w:iCs/>
        </w:rPr>
        <w:t>lch-BasedPrioritization</w:t>
      </w:r>
      <w:proofErr w:type="spellEnd"/>
      <w:r w:rsidR="009210DF" w:rsidRPr="009C38E5">
        <w:rPr>
          <w:b/>
        </w:rPr>
        <w:t xml:space="preserve"> is configured</w:t>
      </w:r>
      <w:r w:rsidR="009210DF">
        <w:rPr>
          <w:b/>
        </w:rPr>
        <w:t>,</w:t>
      </w:r>
      <w:r w:rsidR="009210DF" w:rsidRPr="009C38E5">
        <w:rPr>
          <w:b/>
        </w:rPr>
        <w:t xml:space="preserve"> </w:t>
      </w:r>
      <w:r w:rsidR="009210DF">
        <w:rPr>
          <w:b/>
        </w:rPr>
        <w:t>i</w:t>
      </w:r>
      <w:r w:rsidRPr="00BC0D1A">
        <w:rPr>
          <w:b/>
        </w:rPr>
        <w:t xml:space="preserve">t </w:t>
      </w:r>
      <w:r>
        <w:rPr>
          <w:b/>
        </w:rPr>
        <w:t xml:space="preserve">does not make sense to configure the priority indicator in dynamic grant without configuring an associated </w:t>
      </w:r>
      <w:r w:rsidRPr="00BC0D1A">
        <w:rPr>
          <w:b/>
        </w:rPr>
        <w:t>SR configuration with high PHY priority</w:t>
      </w:r>
      <w:r>
        <w:rPr>
          <w:b/>
        </w:rPr>
        <w:t>.</w:t>
      </w:r>
    </w:p>
    <w:p w:rsidR="00F34EA8" w:rsidRDefault="00F34EA8" w:rsidP="00F34EA8">
      <w:pPr>
        <w:pStyle w:val="BodyText"/>
        <w:rPr>
          <w:b/>
        </w:rPr>
      </w:pPr>
      <w:r w:rsidRPr="009C38E5">
        <w:rPr>
          <w:b/>
        </w:rPr>
        <w:t>Observation #</w:t>
      </w:r>
      <w:r w:rsidR="00D6486C">
        <w:rPr>
          <w:b/>
        </w:rPr>
        <w:t>8</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i</w:t>
      </w:r>
      <w:r w:rsidRPr="00BC0D1A">
        <w:rPr>
          <w:b/>
        </w:rPr>
        <w:t xml:space="preserve">t </w:t>
      </w:r>
      <w:r>
        <w:rPr>
          <w:b/>
        </w:rPr>
        <w:t xml:space="preserve">does not make sense to configure an </w:t>
      </w:r>
      <w:r w:rsidRPr="00BC0D1A">
        <w:rPr>
          <w:b/>
        </w:rPr>
        <w:t>SR configuration with high PHY priority</w:t>
      </w:r>
      <w:r w:rsidR="008C2724">
        <w:rPr>
          <w:b/>
        </w:rPr>
        <w:t xml:space="preserve">, or a new MAC change would be </w:t>
      </w:r>
      <w:r w:rsidR="00A16EB9">
        <w:rPr>
          <w:b/>
        </w:rPr>
        <w:t>required</w:t>
      </w:r>
      <w:r w:rsidR="005817A0">
        <w:rPr>
          <w:b/>
        </w:rPr>
        <w:t xml:space="preserve"> (on top of </w:t>
      </w:r>
      <w:r w:rsidR="005817A0" w:rsidRPr="005817A0">
        <w:rPr>
          <w:b/>
        </w:rPr>
        <w:fldChar w:fldCharType="begin"/>
      </w:r>
      <w:r w:rsidR="005817A0" w:rsidRPr="005817A0">
        <w:rPr>
          <w:b/>
        </w:rPr>
        <w:instrText xml:space="preserve"> REF _Ref40895223 \r \h </w:instrText>
      </w:r>
      <w:r w:rsidR="005817A0">
        <w:rPr>
          <w:b/>
        </w:rPr>
        <w:instrText xml:space="preserve"> \* MERGEFORMAT </w:instrText>
      </w:r>
      <w:r w:rsidR="005817A0" w:rsidRPr="005817A0">
        <w:rPr>
          <w:b/>
        </w:rPr>
      </w:r>
      <w:r w:rsidR="005817A0" w:rsidRPr="005817A0">
        <w:rPr>
          <w:b/>
        </w:rPr>
        <w:fldChar w:fldCharType="separate"/>
      </w:r>
      <w:r w:rsidR="005817A0" w:rsidRPr="005817A0">
        <w:rPr>
          <w:b/>
        </w:rPr>
        <w:t>[3]</w:t>
      </w:r>
      <w:r w:rsidR="005817A0" w:rsidRPr="005817A0">
        <w:rPr>
          <w:b/>
        </w:rPr>
        <w:fldChar w:fldCharType="end"/>
      </w:r>
      <w:r w:rsidR="008C2724">
        <w:rPr>
          <w:b/>
        </w:rPr>
        <w:t>) to cope with it</w:t>
      </w:r>
      <w:r>
        <w:rPr>
          <w:b/>
        </w:rPr>
        <w:t>.</w:t>
      </w:r>
    </w:p>
    <w:p w:rsidR="00446A2A" w:rsidRPr="00C967E4" w:rsidRDefault="00446A2A" w:rsidP="00446A2A">
      <w:pPr>
        <w:pStyle w:val="BodyText"/>
        <w:rPr>
          <w:b/>
        </w:rPr>
      </w:pPr>
      <w:r w:rsidRPr="009C38E5">
        <w:rPr>
          <w:b/>
        </w:rPr>
        <w:t>Observation #</w:t>
      </w:r>
      <w:r w:rsidR="00D6486C">
        <w:rPr>
          <w:b/>
        </w:rPr>
        <w:t>9</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 xml:space="preserve">a </w:t>
      </w:r>
      <w:r w:rsidR="00A16EB9">
        <w:rPr>
          <w:b/>
        </w:rPr>
        <w:t xml:space="preserve">CG configuration with high </w:t>
      </w:r>
      <w:r w:rsidRPr="00BC0D1A">
        <w:rPr>
          <w:b/>
        </w:rPr>
        <w:t>PHY priority</w:t>
      </w:r>
      <w:r w:rsidR="00A16EB9">
        <w:rPr>
          <w:b/>
        </w:rPr>
        <w:t xml:space="preserve"> </w:t>
      </w:r>
      <w:r w:rsidR="00A16EB9" w:rsidRPr="00C967E4">
        <w:rPr>
          <w:b/>
        </w:rPr>
        <w:t>will always be de-prioritized by an overlapping DG</w:t>
      </w:r>
      <w:r w:rsidR="001F0048" w:rsidRPr="00C967E4">
        <w:rPr>
          <w:b/>
        </w:rPr>
        <w:t xml:space="preserve"> meeting Rel-15 timeline, resulting in</w:t>
      </w:r>
      <w:r w:rsidR="00C967E4" w:rsidRPr="00C967E4">
        <w:rPr>
          <w:b/>
        </w:rPr>
        <w:t xml:space="preserve"> inconsistent MAC/PHY behaviors (and so configurations).</w:t>
      </w:r>
    </w:p>
    <w:p w:rsidR="00C967E4" w:rsidRPr="00C967E4" w:rsidRDefault="00C967E4" w:rsidP="00C967E4">
      <w:pPr>
        <w:pStyle w:val="BodyText"/>
        <w:rPr>
          <w:b/>
        </w:rPr>
      </w:pPr>
      <w:r w:rsidRPr="009C38E5">
        <w:rPr>
          <w:b/>
        </w:rPr>
        <w:t>Observation #</w:t>
      </w:r>
      <w:r w:rsidR="00D6486C">
        <w:rPr>
          <w:b/>
        </w:rPr>
        <w:t>10</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 xml:space="preserve">the MAC PDU of a CG configuration with high </w:t>
      </w:r>
      <w:r w:rsidRPr="00BC0D1A">
        <w:rPr>
          <w:b/>
        </w:rPr>
        <w:t>PHY priority</w:t>
      </w:r>
      <w:r>
        <w:rPr>
          <w:b/>
        </w:rPr>
        <w:t xml:space="preserve"> may be delivered along with the PDU of a late DG (under Rel-16 timeline) </w:t>
      </w:r>
      <w:r w:rsidR="00A227AD">
        <w:rPr>
          <w:b/>
        </w:rPr>
        <w:t>prioritized by MAC (per Rel-15) but</w:t>
      </w:r>
      <w:r>
        <w:rPr>
          <w:b/>
        </w:rPr>
        <w:t xml:space="preserve"> PHY will prioritize the CG</w:t>
      </w:r>
      <w:r w:rsidR="00A227AD">
        <w:rPr>
          <w:b/>
        </w:rPr>
        <w:t xml:space="preserve"> instead</w:t>
      </w:r>
      <w:r w:rsidRPr="00C967E4">
        <w:rPr>
          <w:b/>
        </w:rPr>
        <w:t>, resulting in inconsistent MAC/PHY behaviors (and so configurations).</w:t>
      </w:r>
    </w:p>
    <w:p w:rsidR="00FC0BF6" w:rsidRPr="00FC0BF6" w:rsidRDefault="00D6486C" w:rsidP="00FC0BF6">
      <w:pPr>
        <w:pStyle w:val="BodyText"/>
        <w:rPr>
          <w:b/>
        </w:rPr>
      </w:pPr>
      <w:r>
        <w:rPr>
          <w:b/>
        </w:rPr>
        <w:t>Observation #11</w:t>
      </w:r>
      <w:r w:rsidR="00FC0BF6" w:rsidRPr="00FC0BF6">
        <w:rPr>
          <w:b/>
        </w:rPr>
        <w:t xml:space="preserve">: If </w:t>
      </w:r>
      <w:proofErr w:type="spellStart"/>
      <w:r w:rsidR="00FC0BF6" w:rsidRPr="00FC0BF6">
        <w:rPr>
          <w:b/>
          <w:i/>
          <w:iCs/>
        </w:rPr>
        <w:t>lch-BasedPrioritization</w:t>
      </w:r>
      <w:proofErr w:type="spellEnd"/>
      <w:r w:rsidR="00FC0BF6" w:rsidRPr="00FC0BF6">
        <w:rPr>
          <w:b/>
        </w:rPr>
        <w:t xml:space="preserve"> is not configured, for overlapping CGs, MAC always delivers both PDUs irrespective of their PHY priority, and the handling of the de-prioritized PDU can only be done by network re-transmission requests, not by autonomous transmissions</w:t>
      </w:r>
      <w:r w:rsidR="000C6790">
        <w:rPr>
          <w:b/>
        </w:rPr>
        <w:t>,</w:t>
      </w:r>
      <w:r w:rsidR="00FC0BF6" w:rsidRPr="00FC0BF6">
        <w:rPr>
          <w:b/>
        </w:rPr>
        <w:t xml:space="preserve"> which will lead to a large amount of wasted resources.</w:t>
      </w:r>
    </w:p>
    <w:p w:rsidR="00C4722F" w:rsidRDefault="00B2435A" w:rsidP="00474CF9">
      <w:pPr>
        <w:pStyle w:val="BodyText"/>
        <w:rPr>
          <w:rFonts w:eastAsia="SimSun"/>
          <w:lang w:val="en-GB" w:eastAsia="zh-CN"/>
        </w:rPr>
      </w:pPr>
      <w:r>
        <w:t xml:space="preserve">From all above observations, it results that the agreement </w:t>
      </w:r>
      <w:r w:rsidR="00C4722F">
        <w:t xml:space="preserve">in Section </w:t>
      </w:r>
      <w:r w:rsidR="00C4722F">
        <w:fldChar w:fldCharType="begin"/>
      </w:r>
      <w:r w:rsidR="00C4722F">
        <w:instrText xml:space="preserve"> REF _Ref40883587 \r \h </w:instrText>
      </w:r>
      <w:r w:rsidR="00C4722F">
        <w:fldChar w:fldCharType="separate"/>
      </w:r>
      <w:r w:rsidR="002C7044">
        <w:t>1</w:t>
      </w:r>
      <w:r w:rsidR="00C4722F">
        <w:fldChar w:fldCharType="end"/>
      </w:r>
      <w:r w:rsidR="00C4722F">
        <w:t xml:space="preserve"> </w:t>
      </w:r>
      <w:r>
        <w:t xml:space="preserve">from </w:t>
      </w:r>
      <w:r w:rsidR="00C4722F">
        <w:rPr>
          <w:rFonts w:eastAsia="SimSun"/>
          <w:lang w:val="en-GB" w:eastAsia="zh-CN"/>
        </w:rPr>
        <w:t>RAN2#109bis-e meeting on independent configuration of intra-UE prioritization in PHY and MAC layers finds no real motivation but results in a large number of MAC/PHY inconsistent behaviours and inefficiencies, and raises new timeline issues.</w:t>
      </w:r>
    </w:p>
    <w:p w:rsidR="00C4722F" w:rsidRDefault="00C4722F" w:rsidP="00474CF9">
      <w:pPr>
        <w:pStyle w:val="BodyText"/>
        <w:rPr>
          <w:rFonts w:eastAsia="SimSun"/>
          <w:lang w:val="en-GB" w:eastAsia="zh-CN"/>
        </w:rPr>
      </w:pPr>
      <w:r>
        <w:rPr>
          <w:rFonts w:eastAsia="SimSun"/>
          <w:lang w:val="en-GB" w:eastAsia="zh-CN"/>
        </w:rPr>
        <w:t>Therefore it is proposed that:</w:t>
      </w:r>
    </w:p>
    <w:p w:rsidR="00C4722F" w:rsidRPr="00C4722F" w:rsidRDefault="00C4722F" w:rsidP="00474CF9">
      <w:pPr>
        <w:pStyle w:val="BodyText"/>
        <w:rPr>
          <w:rFonts w:eastAsia="SimSun"/>
          <w:b/>
          <w:lang w:val="en-GB" w:eastAsia="zh-CN"/>
        </w:rPr>
      </w:pPr>
      <w:r w:rsidRPr="00C4722F">
        <w:rPr>
          <w:rFonts w:eastAsia="SimSun"/>
          <w:b/>
          <w:lang w:val="en-GB" w:eastAsia="zh-CN"/>
        </w:rPr>
        <w:t xml:space="preserve">Proposal: </w:t>
      </w:r>
      <w:proofErr w:type="spellStart"/>
      <w:r w:rsidRPr="00C4722F">
        <w:rPr>
          <w:rFonts w:eastAsia="SimSun"/>
          <w:b/>
          <w:i/>
          <w:lang w:val="en-GB" w:eastAsia="zh-CN"/>
        </w:rPr>
        <w:t>lch-basedPrioritization</w:t>
      </w:r>
      <w:proofErr w:type="spellEnd"/>
      <w:r w:rsidRPr="00C4722F">
        <w:rPr>
          <w:rFonts w:eastAsia="SimSun"/>
          <w:b/>
          <w:lang w:val="en-GB" w:eastAsia="zh-CN"/>
        </w:rPr>
        <w:t xml:space="preserve"> shall be configured </w:t>
      </w:r>
      <w:r>
        <w:rPr>
          <w:rFonts w:eastAsia="SimSun"/>
          <w:b/>
          <w:lang w:val="en-GB" w:eastAsia="zh-CN"/>
        </w:rPr>
        <w:t>in any of the following cases</w:t>
      </w:r>
      <w:r w:rsidRPr="00C4722F">
        <w:rPr>
          <w:rFonts w:eastAsia="SimSun"/>
          <w:b/>
          <w:lang w:val="en-GB" w:eastAsia="zh-CN"/>
        </w:rPr>
        <w:t>:</w:t>
      </w:r>
    </w:p>
    <w:p w:rsidR="00C4722F" w:rsidRDefault="00C4722F" w:rsidP="006E6915">
      <w:pPr>
        <w:pStyle w:val="BodyText"/>
        <w:numPr>
          <w:ilvl w:val="0"/>
          <w:numId w:val="9"/>
        </w:numPr>
        <w:rPr>
          <w:rFonts w:eastAsiaTheme="minorEastAsia"/>
          <w:b/>
          <w:lang w:eastAsia="zh-CN"/>
        </w:rPr>
      </w:pPr>
      <w:r w:rsidRPr="0078633D">
        <w:rPr>
          <w:rFonts w:eastAsiaTheme="minorEastAsia"/>
          <w:b/>
          <w:lang w:eastAsia="zh-CN"/>
        </w:rPr>
        <w:lastRenderedPageBreak/>
        <w:t xml:space="preserve">at least one of the scheduling request configurations is configured with </w:t>
      </w:r>
      <w:proofErr w:type="spellStart"/>
      <w:r w:rsidRPr="0078633D">
        <w:rPr>
          <w:rFonts w:eastAsiaTheme="minorEastAsia"/>
          <w:b/>
          <w:i/>
          <w:lang w:eastAsia="zh-CN"/>
        </w:rPr>
        <w:t>schedulingRequestPriority</w:t>
      </w:r>
      <w:proofErr w:type="spellEnd"/>
      <w:r w:rsidRPr="0078633D">
        <w:rPr>
          <w:rFonts w:eastAsiaTheme="minorEastAsia"/>
          <w:b/>
          <w:lang w:eastAsia="zh-CN"/>
        </w:rPr>
        <w:t xml:space="preserve"> = 1; or</w:t>
      </w:r>
    </w:p>
    <w:p w:rsidR="00C4722F" w:rsidRPr="00C4722F" w:rsidRDefault="00C4722F" w:rsidP="006E6915">
      <w:pPr>
        <w:pStyle w:val="BodyText"/>
        <w:numPr>
          <w:ilvl w:val="0"/>
          <w:numId w:val="9"/>
        </w:numPr>
      </w:pPr>
      <w:r w:rsidRPr="00C4722F">
        <w:rPr>
          <w:rFonts w:eastAsiaTheme="minorEastAsia"/>
          <w:b/>
          <w:lang w:eastAsia="zh-CN"/>
        </w:rPr>
        <w:t xml:space="preserve">at least one of the configured grant configurations is configured with </w:t>
      </w:r>
      <w:r w:rsidRPr="00C4722F">
        <w:rPr>
          <w:rFonts w:eastAsiaTheme="minorEastAsia"/>
          <w:b/>
          <w:i/>
          <w:lang w:eastAsia="zh-CN"/>
        </w:rPr>
        <w:t>priority</w:t>
      </w:r>
      <w:r w:rsidRPr="00C4722F">
        <w:rPr>
          <w:rFonts w:eastAsiaTheme="minorEastAsia"/>
          <w:b/>
          <w:lang w:eastAsia="zh-CN"/>
        </w:rPr>
        <w:t xml:space="preserve"> = 1; or</w:t>
      </w:r>
    </w:p>
    <w:p w:rsidR="00C20DFB" w:rsidRDefault="00C4722F" w:rsidP="006E6915">
      <w:pPr>
        <w:pStyle w:val="BodyText"/>
        <w:numPr>
          <w:ilvl w:val="0"/>
          <w:numId w:val="9"/>
        </w:numPr>
      </w:pPr>
      <w:r w:rsidRPr="00C4722F">
        <w:rPr>
          <w:rFonts w:eastAsiaTheme="minorEastAsia"/>
          <w:b/>
          <w:lang w:eastAsia="zh-CN"/>
        </w:rPr>
        <w:t>the priority indicator in dynamic grant (</w:t>
      </w:r>
      <w:r w:rsidRPr="00C4722F">
        <w:rPr>
          <w:rFonts w:eastAsiaTheme="minorEastAsia"/>
          <w:b/>
          <w:i/>
          <w:lang w:eastAsia="zh-CN"/>
        </w:rPr>
        <w:t>PriorityIndicator-ForDCIFormat0_1/2</w:t>
      </w:r>
      <w:r w:rsidRPr="00C4722F">
        <w:rPr>
          <w:rFonts w:eastAsiaTheme="minorEastAsia"/>
          <w:b/>
          <w:lang w:eastAsia="zh-CN"/>
        </w:rPr>
        <w:t>) is configured</w:t>
      </w:r>
    </w:p>
    <w:p w:rsidR="004A7AA3" w:rsidRDefault="004A7AA3" w:rsidP="00737F1C">
      <w:pPr>
        <w:pStyle w:val="Heading1"/>
        <w:tabs>
          <w:tab w:val="clear" w:pos="567"/>
          <w:tab w:val="num" w:pos="432"/>
        </w:tabs>
        <w:ind w:left="432" w:hanging="432"/>
        <w:jc w:val="both"/>
      </w:pPr>
      <w:r>
        <w:t>Conclusion</w:t>
      </w:r>
    </w:p>
    <w:p w:rsidR="006F3344" w:rsidRDefault="006F3344" w:rsidP="00737F1C">
      <w:pPr>
        <w:pStyle w:val="BodyText"/>
        <w:spacing w:beforeLines="50" w:before="120"/>
        <w:rPr>
          <w:rFonts w:eastAsia="SimSun"/>
          <w:lang w:val="en-GB" w:eastAsia="zh-CN"/>
        </w:rPr>
      </w:pPr>
      <w:bookmarkStart w:id="44" w:name="OLE_LINK58"/>
      <w:bookmarkStart w:id="45" w:name="OLE_LINK59"/>
      <w:bookmarkStart w:id="46" w:name="OLE_LINK60"/>
      <w:r>
        <w:rPr>
          <w:rFonts w:eastAsia="SimSun"/>
          <w:lang w:val="en-GB" w:eastAsia="zh-CN"/>
        </w:rPr>
        <w:t>This contribution assessed in detail the impact of the independent configurations of MAC and PHY layers regarding the intra-UE prioritization function, resulting in the following observations and proposal:</w:t>
      </w:r>
    </w:p>
    <w:p w:rsidR="004F00C2" w:rsidRPr="00614BB5" w:rsidRDefault="004F00C2" w:rsidP="004F00C2">
      <w:pPr>
        <w:pStyle w:val="BodyText"/>
        <w:rPr>
          <w:b/>
          <w:lang w:eastAsia="zh-CN"/>
        </w:rPr>
      </w:pPr>
      <w:r w:rsidRPr="00614BB5">
        <w:rPr>
          <w:b/>
          <w:lang w:eastAsia="zh-CN"/>
        </w:rPr>
        <w:t>Observation #1: From capability perspective, UE must jointly support/not support the MAC and PHY features:</w:t>
      </w:r>
    </w:p>
    <w:p w:rsidR="004F00C2" w:rsidRPr="00614BB5" w:rsidRDefault="004F00C2" w:rsidP="006E6915">
      <w:pPr>
        <w:pStyle w:val="BodyText"/>
        <w:numPr>
          <w:ilvl w:val="0"/>
          <w:numId w:val="8"/>
        </w:numPr>
        <w:rPr>
          <w:b/>
          <w:lang w:eastAsia="zh-CN"/>
        </w:rPr>
      </w:pPr>
      <w:r w:rsidRPr="00614BB5">
        <w:rPr>
          <w:b/>
          <w:i/>
          <w:lang w:eastAsia="zh-CN"/>
        </w:rPr>
        <w:t>lch-PriorityBasedPrioritization-r16</w:t>
      </w:r>
      <w:r w:rsidRPr="00614BB5">
        <w:rPr>
          <w:b/>
          <w:lang w:eastAsia="zh-CN"/>
        </w:rPr>
        <w:t xml:space="preserve"> and</w:t>
      </w:r>
    </w:p>
    <w:p w:rsidR="004F00C2" w:rsidRPr="00614BB5" w:rsidRDefault="004F00C2" w:rsidP="006E6915">
      <w:pPr>
        <w:pStyle w:val="BodyText"/>
        <w:numPr>
          <w:ilvl w:val="0"/>
          <w:numId w:val="8"/>
        </w:numPr>
        <w:rPr>
          <w:b/>
          <w:lang w:eastAsia="zh-CN"/>
        </w:rPr>
      </w:pPr>
      <w:r w:rsidRPr="00614BB5">
        <w:rPr>
          <w:b/>
          <w:lang w:eastAsia="zh-CN"/>
        </w:rPr>
        <w:t>UL intra-UE multiplexing/prioritization of overlapping channel/signals with two priority levels in physical layer</w:t>
      </w:r>
    </w:p>
    <w:p w:rsidR="004F00C2" w:rsidRPr="00614BB5" w:rsidRDefault="004F00C2" w:rsidP="004F00C2">
      <w:pPr>
        <w:pStyle w:val="BodyText"/>
        <w:rPr>
          <w:b/>
          <w:lang w:eastAsia="zh-CN"/>
        </w:rPr>
      </w:pPr>
      <w:r w:rsidRPr="00614BB5">
        <w:rPr>
          <w:b/>
          <w:lang w:eastAsia="zh-CN"/>
        </w:rPr>
        <w:t>Observation #</w:t>
      </w:r>
      <w:r>
        <w:rPr>
          <w:b/>
          <w:lang w:eastAsia="zh-CN"/>
        </w:rPr>
        <w:t>2</w:t>
      </w:r>
      <w:r w:rsidRPr="00614BB5">
        <w:rPr>
          <w:b/>
          <w:lang w:eastAsia="zh-CN"/>
        </w:rPr>
        <w:t xml:space="preserve">: </w:t>
      </w:r>
      <w:r>
        <w:rPr>
          <w:b/>
          <w:lang w:eastAsia="zh-CN"/>
        </w:rPr>
        <w:t>T</w:t>
      </w:r>
      <w:r w:rsidRPr="00614BB5">
        <w:rPr>
          <w:b/>
          <w:lang w:eastAsia="zh-CN"/>
        </w:rPr>
        <w:t>he independent configuration of PHY-based UL prioritization and LCH-based UL prioritization is not motivated by independent capability support</w:t>
      </w:r>
      <w:r>
        <w:rPr>
          <w:b/>
          <w:lang w:eastAsia="zh-CN"/>
        </w:rPr>
        <w:t>.</w:t>
      </w:r>
    </w:p>
    <w:p w:rsidR="004F00C2" w:rsidRDefault="004F00C2" w:rsidP="004F00C2">
      <w:pPr>
        <w:pStyle w:val="BodyText"/>
        <w:rPr>
          <w:rFonts w:eastAsiaTheme="minorEastAsia"/>
          <w:lang w:eastAsia="zh-CN"/>
        </w:rPr>
      </w:pPr>
      <w:r w:rsidRPr="00614BB5">
        <w:rPr>
          <w:b/>
          <w:lang w:eastAsia="zh-CN"/>
        </w:rPr>
        <w:t>Observation #</w:t>
      </w:r>
      <w:r>
        <w:rPr>
          <w:b/>
          <w:lang w:eastAsia="zh-CN"/>
        </w:rPr>
        <w:t>3</w:t>
      </w:r>
      <w:r w:rsidRPr="00614BB5">
        <w:rPr>
          <w:b/>
          <w:lang w:eastAsia="zh-CN"/>
        </w:rPr>
        <w:t xml:space="preserve">: </w:t>
      </w:r>
      <w:r>
        <w:rPr>
          <w:b/>
          <w:lang w:eastAsia="zh-CN"/>
        </w:rPr>
        <w:t>No “umbrella” parameter is defined so far in RAN1 f</w:t>
      </w:r>
      <w:r w:rsidRPr="0078633D">
        <w:rPr>
          <w:b/>
          <w:lang w:eastAsia="zh-CN"/>
        </w:rPr>
        <w:t xml:space="preserve">or </w:t>
      </w:r>
      <w:r w:rsidRPr="0078633D">
        <w:rPr>
          <w:rFonts w:eastAsiaTheme="minorEastAsia"/>
          <w:b/>
          <w:lang w:eastAsia="zh-CN"/>
        </w:rPr>
        <w:t>“</w:t>
      </w:r>
      <w:proofErr w:type="spellStart"/>
      <w:r w:rsidRPr="0078633D">
        <w:rPr>
          <w:rFonts w:eastAsiaTheme="minorEastAsia"/>
          <w:b/>
          <w:lang w:eastAsia="zh-CN"/>
        </w:rPr>
        <w:t>phy-BasedPrioritization</w:t>
      </w:r>
      <w:proofErr w:type="spellEnd"/>
      <w:r w:rsidRPr="0078633D">
        <w:rPr>
          <w:rFonts w:eastAsiaTheme="minorEastAsia"/>
          <w:b/>
          <w:lang w:eastAsia="zh-CN"/>
        </w:rPr>
        <w:t>”.</w:t>
      </w:r>
    </w:p>
    <w:p w:rsidR="004F00C2" w:rsidRPr="0078633D" w:rsidRDefault="004F00C2" w:rsidP="004F00C2">
      <w:pPr>
        <w:pStyle w:val="BodyText"/>
        <w:rPr>
          <w:rFonts w:eastAsiaTheme="minorEastAsia"/>
          <w:b/>
          <w:lang w:eastAsia="zh-CN"/>
        </w:rPr>
      </w:pPr>
      <w:r w:rsidRPr="0078633D">
        <w:rPr>
          <w:rFonts w:eastAsiaTheme="minorEastAsia"/>
          <w:b/>
          <w:lang w:eastAsia="zh-CN"/>
        </w:rPr>
        <w:t>Observation #4: “</w:t>
      </w:r>
      <w:proofErr w:type="spellStart"/>
      <w:r w:rsidRPr="0078633D">
        <w:rPr>
          <w:rFonts w:eastAsiaTheme="minorEastAsia"/>
          <w:b/>
          <w:lang w:eastAsia="zh-CN"/>
        </w:rPr>
        <w:t>phy-BasedPrioritization</w:t>
      </w:r>
      <w:proofErr w:type="spellEnd"/>
      <w:r w:rsidRPr="0078633D">
        <w:rPr>
          <w:rFonts w:eastAsiaTheme="minorEastAsia"/>
          <w:b/>
          <w:lang w:eastAsia="zh-CN"/>
        </w:rPr>
        <w:t>” can be considered as configured when:</w:t>
      </w:r>
    </w:p>
    <w:p w:rsidR="004F00C2" w:rsidRDefault="004F00C2" w:rsidP="006E6915">
      <w:pPr>
        <w:pStyle w:val="BodyText"/>
        <w:numPr>
          <w:ilvl w:val="0"/>
          <w:numId w:val="9"/>
        </w:numPr>
        <w:rPr>
          <w:rFonts w:eastAsiaTheme="minorEastAsia"/>
          <w:b/>
          <w:lang w:eastAsia="zh-CN"/>
        </w:rPr>
      </w:pPr>
      <w:r w:rsidRPr="0078633D">
        <w:rPr>
          <w:rFonts w:eastAsiaTheme="minorEastAsia"/>
          <w:b/>
          <w:lang w:eastAsia="zh-CN"/>
        </w:rPr>
        <w:t xml:space="preserve">at least one of the scheduling request configurations is configured with </w:t>
      </w:r>
      <w:proofErr w:type="spellStart"/>
      <w:r w:rsidRPr="0078633D">
        <w:rPr>
          <w:rFonts w:eastAsiaTheme="minorEastAsia"/>
          <w:b/>
          <w:i/>
          <w:lang w:eastAsia="zh-CN"/>
        </w:rPr>
        <w:t>schedulingRequestPriority</w:t>
      </w:r>
      <w:proofErr w:type="spellEnd"/>
      <w:r w:rsidRPr="0078633D">
        <w:rPr>
          <w:rFonts w:eastAsiaTheme="minorEastAsia"/>
          <w:b/>
          <w:lang w:eastAsia="zh-CN"/>
        </w:rPr>
        <w:t xml:space="preserve"> = 1; or</w:t>
      </w:r>
    </w:p>
    <w:p w:rsidR="004F00C2" w:rsidRDefault="004F00C2" w:rsidP="006E6915">
      <w:pPr>
        <w:pStyle w:val="BodyText"/>
        <w:numPr>
          <w:ilvl w:val="0"/>
          <w:numId w:val="9"/>
        </w:numPr>
        <w:rPr>
          <w:rFonts w:eastAsiaTheme="minorEastAsia"/>
          <w:b/>
          <w:lang w:eastAsia="zh-CN"/>
        </w:rPr>
      </w:pPr>
      <w:r w:rsidRPr="0078633D">
        <w:rPr>
          <w:rFonts w:eastAsiaTheme="minorEastAsia"/>
          <w:b/>
          <w:lang w:eastAsia="zh-CN"/>
        </w:rPr>
        <w:t xml:space="preserve">at least one of the configured grant configurations is configured with </w:t>
      </w:r>
      <w:r w:rsidRPr="0078633D">
        <w:rPr>
          <w:rFonts w:eastAsiaTheme="minorEastAsia"/>
          <w:b/>
          <w:i/>
          <w:lang w:eastAsia="zh-CN"/>
        </w:rPr>
        <w:t>priority</w:t>
      </w:r>
      <w:r w:rsidRPr="0078633D">
        <w:rPr>
          <w:rFonts w:eastAsiaTheme="minorEastAsia"/>
          <w:b/>
          <w:lang w:eastAsia="zh-CN"/>
        </w:rPr>
        <w:t xml:space="preserve"> = 1; or</w:t>
      </w:r>
    </w:p>
    <w:p w:rsidR="004F00C2" w:rsidRPr="0078633D" w:rsidRDefault="004F00C2" w:rsidP="006E6915">
      <w:pPr>
        <w:pStyle w:val="BodyText"/>
        <w:numPr>
          <w:ilvl w:val="0"/>
          <w:numId w:val="9"/>
        </w:numPr>
        <w:rPr>
          <w:rFonts w:eastAsiaTheme="minorEastAsia"/>
          <w:b/>
          <w:lang w:eastAsia="zh-CN"/>
        </w:rPr>
      </w:pPr>
      <w:proofErr w:type="gramStart"/>
      <w:r>
        <w:rPr>
          <w:rFonts w:eastAsiaTheme="minorEastAsia"/>
          <w:b/>
          <w:lang w:eastAsia="zh-CN"/>
        </w:rPr>
        <w:t>the</w:t>
      </w:r>
      <w:proofErr w:type="gramEnd"/>
      <w:r>
        <w:rPr>
          <w:rFonts w:eastAsiaTheme="minorEastAsia"/>
          <w:b/>
          <w:lang w:eastAsia="zh-CN"/>
        </w:rPr>
        <w:t xml:space="preserve"> priority indicator in dynamic grant (</w:t>
      </w:r>
      <w:r w:rsidRPr="0078633D">
        <w:rPr>
          <w:rFonts w:eastAsiaTheme="minorEastAsia"/>
          <w:b/>
          <w:i/>
          <w:lang w:eastAsia="zh-CN"/>
        </w:rPr>
        <w:t>PriorityIndicator-ForDCIFormat0_1/2</w:t>
      </w:r>
      <w:r>
        <w:rPr>
          <w:rFonts w:eastAsiaTheme="minorEastAsia"/>
          <w:b/>
          <w:lang w:eastAsia="zh-CN"/>
        </w:rPr>
        <w:t>)</w:t>
      </w:r>
      <w:r w:rsidRPr="0078633D">
        <w:rPr>
          <w:rFonts w:eastAsiaTheme="minorEastAsia"/>
          <w:b/>
          <w:lang w:eastAsia="zh-CN"/>
        </w:rPr>
        <w:t xml:space="preserve"> is configured.</w:t>
      </w:r>
    </w:p>
    <w:p w:rsidR="004F00C2" w:rsidRDefault="004F00C2" w:rsidP="004F00C2">
      <w:pPr>
        <w:pStyle w:val="BodyText"/>
        <w:rPr>
          <w:rFonts w:eastAsiaTheme="minorEastAsia"/>
          <w:b/>
          <w:lang w:eastAsia="zh-CN"/>
        </w:rPr>
      </w:pPr>
      <w:r>
        <w:rPr>
          <w:rFonts w:eastAsiaTheme="minorEastAsia"/>
          <w:b/>
          <w:lang w:eastAsia="zh-CN"/>
        </w:rPr>
        <w:t>Observation #5</w:t>
      </w:r>
      <w:r w:rsidRPr="0078633D">
        <w:rPr>
          <w:rFonts w:eastAsiaTheme="minorEastAsia"/>
          <w:b/>
          <w:lang w:eastAsia="zh-CN"/>
        </w:rPr>
        <w:t xml:space="preserve">: </w:t>
      </w:r>
      <w:r>
        <w:rPr>
          <w:rFonts w:eastAsiaTheme="minorEastAsia"/>
          <w:b/>
          <w:lang w:eastAsia="zh-CN"/>
        </w:rPr>
        <w:t xml:space="preserve">When </w:t>
      </w:r>
      <w:proofErr w:type="spellStart"/>
      <w:r w:rsidRPr="00D673A7">
        <w:rPr>
          <w:rFonts w:eastAsiaTheme="minorEastAsia"/>
          <w:b/>
          <w:i/>
          <w:lang w:eastAsia="zh-CN"/>
        </w:rPr>
        <w:t>lch-BasedPrioritization</w:t>
      </w:r>
      <w:proofErr w:type="spellEnd"/>
      <w:r w:rsidRPr="00D673A7">
        <w:rPr>
          <w:rFonts w:eastAsiaTheme="minorEastAsia"/>
          <w:b/>
          <w:lang w:eastAsia="zh-CN"/>
        </w:rPr>
        <w:t xml:space="preserve"> is not configured </w:t>
      </w:r>
      <w:r>
        <w:rPr>
          <w:rFonts w:eastAsiaTheme="minorEastAsia"/>
          <w:b/>
          <w:lang w:eastAsia="zh-CN"/>
        </w:rPr>
        <w:t xml:space="preserve">and </w:t>
      </w:r>
      <w:r w:rsidRPr="0078633D">
        <w:rPr>
          <w:rFonts w:eastAsiaTheme="minorEastAsia"/>
          <w:b/>
          <w:lang w:eastAsia="zh-CN"/>
        </w:rPr>
        <w:t>“</w:t>
      </w:r>
      <w:proofErr w:type="spellStart"/>
      <w:r w:rsidRPr="0078633D">
        <w:rPr>
          <w:rFonts w:eastAsiaTheme="minorEastAsia"/>
          <w:b/>
          <w:lang w:eastAsia="zh-CN"/>
        </w:rPr>
        <w:t>phy-BasedPrioritization</w:t>
      </w:r>
      <w:proofErr w:type="spellEnd"/>
      <w:r w:rsidRPr="0078633D">
        <w:rPr>
          <w:rFonts w:eastAsiaTheme="minorEastAsia"/>
          <w:b/>
          <w:lang w:eastAsia="zh-CN"/>
        </w:rPr>
        <w:t xml:space="preserve">” </w:t>
      </w:r>
      <w:r>
        <w:rPr>
          <w:rFonts w:eastAsiaTheme="minorEastAsia"/>
          <w:b/>
          <w:lang w:eastAsia="zh-CN"/>
        </w:rPr>
        <w:t>is configured, MAC applies the Rel-15 behavior, but it is unclear with which timeline: Rel-15 or Rel-16 timeline, resulting in different potential behaviors.</w:t>
      </w:r>
    </w:p>
    <w:p w:rsidR="004F00C2" w:rsidRPr="009C38E5" w:rsidRDefault="004F00C2" w:rsidP="004F00C2">
      <w:pPr>
        <w:pStyle w:val="BodyText"/>
        <w:rPr>
          <w:b/>
          <w:i/>
        </w:rPr>
      </w:pPr>
      <w:r>
        <w:rPr>
          <w:b/>
        </w:rPr>
        <w:t>Observation #6</w:t>
      </w:r>
      <w:r w:rsidRPr="009C38E5">
        <w:rPr>
          <w:b/>
        </w:rPr>
        <w:t xml:space="preserve">: If </w:t>
      </w:r>
      <w:proofErr w:type="spellStart"/>
      <w:r w:rsidRPr="009C38E5">
        <w:rPr>
          <w:b/>
          <w:i/>
          <w:iCs/>
        </w:rPr>
        <w:t>lch-BasedPrioritization</w:t>
      </w:r>
      <w:proofErr w:type="spellEnd"/>
      <w:r w:rsidRPr="009C38E5">
        <w:rPr>
          <w:b/>
        </w:rPr>
        <w:t xml:space="preserve"> is configured and neither (CG) </w:t>
      </w:r>
      <w:r w:rsidRPr="009C38E5">
        <w:rPr>
          <w:b/>
          <w:i/>
          <w:iCs/>
        </w:rPr>
        <w:t>priority</w:t>
      </w:r>
      <w:r w:rsidRPr="009C38E5">
        <w:rPr>
          <w:b/>
          <w:iCs/>
        </w:rPr>
        <w:t xml:space="preserve"> nor </w:t>
      </w:r>
      <w:r w:rsidRPr="009C38E5">
        <w:rPr>
          <w:b/>
          <w:i/>
          <w:iCs/>
          <w:lang w:val="en-GB"/>
        </w:rPr>
        <w:t>PriorityIndicator-ForDCIFormat0_</w:t>
      </w:r>
      <w:proofErr w:type="gramStart"/>
      <w:r w:rsidRPr="009C38E5">
        <w:rPr>
          <w:b/>
          <w:i/>
          <w:iCs/>
          <w:lang w:val="en-GB"/>
        </w:rPr>
        <w:t>1(</w:t>
      </w:r>
      <w:proofErr w:type="gramEnd"/>
      <w:r w:rsidRPr="009C38E5">
        <w:rPr>
          <w:b/>
          <w:i/>
          <w:iCs/>
          <w:lang w:val="en-GB"/>
        </w:rPr>
        <w:t xml:space="preserve">2) </w:t>
      </w:r>
      <w:r w:rsidRPr="009C38E5">
        <w:rPr>
          <w:b/>
          <w:iCs/>
        </w:rPr>
        <w:t xml:space="preserve">is configured, all PUSCHs have same PHY priority </w:t>
      </w:r>
      <w:r>
        <w:rPr>
          <w:b/>
          <w:iCs/>
        </w:rPr>
        <w:t xml:space="preserve">resulting </w:t>
      </w:r>
      <w:r w:rsidRPr="009C38E5">
        <w:rPr>
          <w:b/>
        </w:rPr>
        <w:t xml:space="preserve">in </w:t>
      </w:r>
      <w:r>
        <w:rPr>
          <w:b/>
        </w:rPr>
        <w:t>sub-optimal treatment of</w:t>
      </w:r>
      <w:r w:rsidRPr="009C38E5">
        <w:rPr>
          <w:b/>
        </w:rPr>
        <w:t xml:space="preserve"> </w:t>
      </w:r>
      <w:r>
        <w:rPr>
          <w:b/>
        </w:rPr>
        <w:t xml:space="preserve">all </w:t>
      </w:r>
      <w:r w:rsidRPr="009C38E5">
        <w:rPr>
          <w:b/>
        </w:rPr>
        <w:t>overlapping PUSCHs which starting times are not time-aligned.</w:t>
      </w:r>
    </w:p>
    <w:p w:rsidR="004F00C2" w:rsidRDefault="004F00C2" w:rsidP="004F00C2">
      <w:pPr>
        <w:pStyle w:val="BodyText"/>
        <w:rPr>
          <w:b/>
        </w:rPr>
      </w:pPr>
      <w:r w:rsidRPr="009C38E5">
        <w:rPr>
          <w:b/>
        </w:rPr>
        <w:t>Observation #</w:t>
      </w:r>
      <w:r>
        <w:rPr>
          <w:b/>
        </w:rPr>
        <w:t>7</w:t>
      </w:r>
      <w:r w:rsidRPr="009C38E5">
        <w:rPr>
          <w:b/>
        </w:rPr>
        <w:t xml:space="preserve">: If </w:t>
      </w:r>
      <w:proofErr w:type="spellStart"/>
      <w:r w:rsidRPr="009C38E5">
        <w:rPr>
          <w:b/>
          <w:i/>
          <w:iCs/>
        </w:rPr>
        <w:t>lch-BasedPrioritization</w:t>
      </w:r>
      <w:proofErr w:type="spellEnd"/>
      <w:r w:rsidRPr="009C38E5">
        <w:rPr>
          <w:b/>
        </w:rPr>
        <w:t xml:space="preserve"> is configured</w:t>
      </w:r>
      <w:r>
        <w:rPr>
          <w:b/>
        </w:rPr>
        <w:t>,</w:t>
      </w:r>
      <w:r w:rsidRPr="009C38E5">
        <w:rPr>
          <w:b/>
        </w:rPr>
        <w:t xml:space="preserve"> </w:t>
      </w:r>
      <w:r>
        <w:rPr>
          <w:b/>
        </w:rPr>
        <w:t>i</w:t>
      </w:r>
      <w:r w:rsidRPr="00BC0D1A">
        <w:rPr>
          <w:b/>
        </w:rPr>
        <w:t xml:space="preserve">t </w:t>
      </w:r>
      <w:r>
        <w:rPr>
          <w:b/>
        </w:rPr>
        <w:t xml:space="preserve">does not make sense to configure the priority indicator in dynamic grant without configuring an associated </w:t>
      </w:r>
      <w:r w:rsidRPr="00BC0D1A">
        <w:rPr>
          <w:b/>
        </w:rPr>
        <w:t>SR configuration with high PHY priority</w:t>
      </w:r>
      <w:r>
        <w:rPr>
          <w:b/>
        </w:rPr>
        <w:t>.</w:t>
      </w:r>
    </w:p>
    <w:p w:rsidR="004F00C2" w:rsidRDefault="004F00C2" w:rsidP="004F00C2">
      <w:pPr>
        <w:pStyle w:val="BodyText"/>
        <w:rPr>
          <w:b/>
        </w:rPr>
      </w:pPr>
      <w:r w:rsidRPr="009C38E5">
        <w:rPr>
          <w:b/>
        </w:rPr>
        <w:t>Observation #</w:t>
      </w:r>
      <w:r>
        <w:rPr>
          <w:b/>
        </w:rPr>
        <w:t>8</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i</w:t>
      </w:r>
      <w:r w:rsidRPr="00BC0D1A">
        <w:rPr>
          <w:b/>
        </w:rPr>
        <w:t xml:space="preserve">t </w:t>
      </w:r>
      <w:r>
        <w:rPr>
          <w:b/>
        </w:rPr>
        <w:t xml:space="preserve">does not make sense to configure an </w:t>
      </w:r>
      <w:r w:rsidRPr="00BC0D1A">
        <w:rPr>
          <w:b/>
        </w:rPr>
        <w:t>SR configuration with high PHY priority</w:t>
      </w:r>
      <w:r>
        <w:rPr>
          <w:b/>
        </w:rPr>
        <w:t>, or a new MAC change</w:t>
      </w:r>
      <w:r w:rsidR="00CC3DCA">
        <w:rPr>
          <w:b/>
        </w:rPr>
        <w:t xml:space="preserve"> would be required (on top of </w:t>
      </w:r>
      <w:r w:rsidR="00CC3DCA" w:rsidRPr="00CC3DCA">
        <w:rPr>
          <w:b/>
        </w:rPr>
        <w:fldChar w:fldCharType="begin"/>
      </w:r>
      <w:r w:rsidR="00CC3DCA" w:rsidRPr="00CC3DCA">
        <w:rPr>
          <w:b/>
        </w:rPr>
        <w:instrText xml:space="preserve"> REF _Ref40895223 \r \h </w:instrText>
      </w:r>
      <w:r w:rsidR="00CC3DCA">
        <w:rPr>
          <w:b/>
        </w:rPr>
        <w:instrText xml:space="preserve"> \* MERGEFORMAT </w:instrText>
      </w:r>
      <w:r w:rsidR="00CC3DCA" w:rsidRPr="00CC3DCA">
        <w:rPr>
          <w:b/>
        </w:rPr>
      </w:r>
      <w:r w:rsidR="00CC3DCA" w:rsidRPr="00CC3DCA">
        <w:rPr>
          <w:b/>
        </w:rPr>
        <w:fldChar w:fldCharType="separate"/>
      </w:r>
      <w:r w:rsidR="00CC3DCA" w:rsidRPr="00CC3DCA">
        <w:rPr>
          <w:b/>
        </w:rPr>
        <w:t>[3]</w:t>
      </w:r>
      <w:r w:rsidR="00CC3DCA" w:rsidRPr="00CC3DCA">
        <w:rPr>
          <w:b/>
        </w:rPr>
        <w:fldChar w:fldCharType="end"/>
      </w:r>
      <w:r>
        <w:rPr>
          <w:b/>
        </w:rPr>
        <w:t>) to cope with it.</w:t>
      </w:r>
    </w:p>
    <w:p w:rsidR="004F00C2" w:rsidRPr="00C967E4" w:rsidRDefault="004F00C2" w:rsidP="004F00C2">
      <w:pPr>
        <w:pStyle w:val="BodyText"/>
        <w:rPr>
          <w:b/>
        </w:rPr>
      </w:pPr>
      <w:r w:rsidRPr="009C38E5">
        <w:rPr>
          <w:b/>
        </w:rPr>
        <w:t>Observation #</w:t>
      </w:r>
      <w:r>
        <w:rPr>
          <w:b/>
        </w:rPr>
        <w:t>9</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 xml:space="preserve">a CG configuration with high </w:t>
      </w:r>
      <w:r w:rsidRPr="00BC0D1A">
        <w:rPr>
          <w:b/>
        </w:rPr>
        <w:t>PHY priority</w:t>
      </w:r>
      <w:r>
        <w:rPr>
          <w:b/>
        </w:rPr>
        <w:t xml:space="preserve"> </w:t>
      </w:r>
      <w:r w:rsidRPr="00C967E4">
        <w:rPr>
          <w:b/>
        </w:rPr>
        <w:t>will always be de-prioritized by an overlapping DG meeting Rel-15 timeline, resulting in inconsistent MAC/PHY behaviors (and so configurations).</w:t>
      </w:r>
    </w:p>
    <w:p w:rsidR="004F00C2" w:rsidRPr="00C967E4" w:rsidRDefault="004F00C2" w:rsidP="004F00C2">
      <w:pPr>
        <w:pStyle w:val="BodyText"/>
        <w:rPr>
          <w:b/>
        </w:rPr>
      </w:pPr>
      <w:r w:rsidRPr="009C38E5">
        <w:rPr>
          <w:b/>
        </w:rPr>
        <w:t>Observation #</w:t>
      </w:r>
      <w:r>
        <w:rPr>
          <w:b/>
        </w:rPr>
        <w:t>10</w:t>
      </w:r>
      <w:r w:rsidRPr="009C38E5">
        <w:rPr>
          <w:b/>
        </w:rPr>
        <w:t xml:space="preserve">: If </w:t>
      </w:r>
      <w:proofErr w:type="spellStart"/>
      <w:r w:rsidRPr="009C38E5">
        <w:rPr>
          <w:b/>
          <w:i/>
          <w:iCs/>
        </w:rPr>
        <w:t>lch-BasedPrioritization</w:t>
      </w:r>
      <w:proofErr w:type="spellEnd"/>
      <w:r w:rsidRPr="009C38E5">
        <w:rPr>
          <w:b/>
        </w:rPr>
        <w:t xml:space="preserve"> is </w:t>
      </w:r>
      <w:r>
        <w:rPr>
          <w:b/>
        </w:rPr>
        <w:t xml:space="preserve">not </w:t>
      </w:r>
      <w:r w:rsidRPr="009C38E5">
        <w:rPr>
          <w:b/>
        </w:rPr>
        <w:t>configured</w:t>
      </w:r>
      <w:r>
        <w:rPr>
          <w:b/>
        </w:rPr>
        <w:t>,</w:t>
      </w:r>
      <w:r w:rsidRPr="009C38E5">
        <w:rPr>
          <w:b/>
        </w:rPr>
        <w:t xml:space="preserve"> </w:t>
      </w:r>
      <w:r>
        <w:rPr>
          <w:b/>
        </w:rPr>
        <w:t xml:space="preserve">the MAC PDU of a CG configuration with high </w:t>
      </w:r>
      <w:r w:rsidRPr="00BC0D1A">
        <w:rPr>
          <w:b/>
        </w:rPr>
        <w:t>PHY priority</w:t>
      </w:r>
      <w:r>
        <w:rPr>
          <w:b/>
        </w:rPr>
        <w:t xml:space="preserve"> may be delivered along with the PDU of a late DG (under Rel-16 timeline) prioritized by MAC (per Rel-15) but PHY will prioritize the CG instead</w:t>
      </w:r>
      <w:r w:rsidRPr="00C967E4">
        <w:rPr>
          <w:b/>
        </w:rPr>
        <w:t>, resulting in inconsistent MAC/PHY behaviors (and so configurations).</w:t>
      </w:r>
    </w:p>
    <w:p w:rsidR="004F00C2" w:rsidRPr="00FC0BF6" w:rsidRDefault="004F00C2" w:rsidP="004F00C2">
      <w:pPr>
        <w:pStyle w:val="BodyText"/>
        <w:rPr>
          <w:b/>
        </w:rPr>
      </w:pPr>
      <w:r>
        <w:rPr>
          <w:b/>
        </w:rPr>
        <w:t>Observation #11</w:t>
      </w:r>
      <w:r w:rsidRPr="00FC0BF6">
        <w:rPr>
          <w:b/>
        </w:rPr>
        <w:t xml:space="preserve">: If </w:t>
      </w:r>
      <w:proofErr w:type="spellStart"/>
      <w:r w:rsidRPr="00FC0BF6">
        <w:rPr>
          <w:b/>
          <w:i/>
          <w:iCs/>
        </w:rPr>
        <w:t>lch-BasedPrioritization</w:t>
      </w:r>
      <w:proofErr w:type="spellEnd"/>
      <w:r w:rsidRPr="00FC0BF6">
        <w:rPr>
          <w:b/>
        </w:rPr>
        <w:t xml:space="preserve"> is not configured, for overlapping CGs, MAC always delivers both PDUs irrespective of their PHY priority, and the handling of the de-prioritized PDU can only be done by network re-transmission requests, not by autonomous transmissions which will lead to a large amount of wasted resources.</w:t>
      </w:r>
    </w:p>
    <w:p w:rsidR="004F00C2" w:rsidRDefault="004F00C2" w:rsidP="00737F1C">
      <w:pPr>
        <w:pStyle w:val="BodyText"/>
        <w:spacing w:beforeLines="50" w:before="120"/>
        <w:rPr>
          <w:rFonts w:eastAsia="SimSun"/>
          <w:lang w:eastAsia="zh-CN"/>
        </w:rPr>
      </w:pPr>
    </w:p>
    <w:p w:rsidR="004F00C2" w:rsidRPr="00C4722F" w:rsidRDefault="004F00C2" w:rsidP="004F00C2">
      <w:pPr>
        <w:pStyle w:val="BodyText"/>
        <w:rPr>
          <w:rFonts w:eastAsia="SimSun"/>
          <w:b/>
          <w:lang w:val="en-GB" w:eastAsia="zh-CN"/>
        </w:rPr>
      </w:pPr>
      <w:r w:rsidRPr="00C4722F">
        <w:rPr>
          <w:rFonts w:eastAsia="SimSun"/>
          <w:b/>
          <w:lang w:val="en-GB" w:eastAsia="zh-CN"/>
        </w:rPr>
        <w:t xml:space="preserve">Proposal: </w:t>
      </w:r>
      <w:proofErr w:type="spellStart"/>
      <w:r w:rsidRPr="00C4722F">
        <w:rPr>
          <w:rFonts w:eastAsia="SimSun"/>
          <w:b/>
          <w:i/>
          <w:lang w:val="en-GB" w:eastAsia="zh-CN"/>
        </w:rPr>
        <w:t>lch-basedPrioritization</w:t>
      </w:r>
      <w:proofErr w:type="spellEnd"/>
      <w:r w:rsidRPr="00C4722F">
        <w:rPr>
          <w:rFonts w:eastAsia="SimSun"/>
          <w:b/>
          <w:lang w:val="en-GB" w:eastAsia="zh-CN"/>
        </w:rPr>
        <w:t xml:space="preserve"> shall be configured </w:t>
      </w:r>
      <w:r>
        <w:rPr>
          <w:rFonts w:eastAsia="SimSun"/>
          <w:b/>
          <w:lang w:val="en-GB" w:eastAsia="zh-CN"/>
        </w:rPr>
        <w:t>in any of the following cases</w:t>
      </w:r>
      <w:r w:rsidRPr="00C4722F">
        <w:rPr>
          <w:rFonts w:eastAsia="SimSun"/>
          <w:b/>
          <w:lang w:val="en-GB" w:eastAsia="zh-CN"/>
        </w:rPr>
        <w:t>:</w:t>
      </w:r>
    </w:p>
    <w:p w:rsidR="004F00C2" w:rsidRDefault="004F00C2" w:rsidP="006E6915">
      <w:pPr>
        <w:pStyle w:val="BodyText"/>
        <w:numPr>
          <w:ilvl w:val="0"/>
          <w:numId w:val="9"/>
        </w:numPr>
        <w:rPr>
          <w:rFonts w:eastAsiaTheme="minorEastAsia"/>
          <w:b/>
          <w:lang w:eastAsia="zh-CN"/>
        </w:rPr>
      </w:pPr>
      <w:r w:rsidRPr="0078633D">
        <w:rPr>
          <w:rFonts w:eastAsiaTheme="minorEastAsia"/>
          <w:b/>
          <w:lang w:eastAsia="zh-CN"/>
        </w:rPr>
        <w:t xml:space="preserve">at least one of the scheduling request configurations is configured with </w:t>
      </w:r>
      <w:proofErr w:type="spellStart"/>
      <w:r w:rsidRPr="0078633D">
        <w:rPr>
          <w:rFonts w:eastAsiaTheme="minorEastAsia"/>
          <w:b/>
          <w:i/>
          <w:lang w:eastAsia="zh-CN"/>
        </w:rPr>
        <w:t>schedulingRequestPriority</w:t>
      </w:r>
      <w:proofErr w:type="spellEnd"/>
      <w:r w:rsidRPr="0078633D">
        <w:rPr>
          <w:rFonts w:eastAsiaTheme="minorEastAsia"/>
          <w:b/>
          <w:lang w:eastAsia="zh-CN"/>
        </w:rPr>
        <w:t xml:space="preserve"> = 1; or</w:t>
      </w:r>
    </w:p>
    <w:p w:rsidR="004F00C2" w:rsidRPr="00C4722F" w:rsidRDefault="004F00C2" w:rsidP="006E6915">
      <w:pPr>
        <w:pStyle w:val="BodyText"/>
        <w:numPr>
          <w:ilvl w:val="0"/>
          <w:numId w:val="9"/>
        </w:numPr>
      </w:pPr>
      <w:r w:rsidRPr="00C4722F">
        <w:rPr>
          <w:rFonts w:eastAsiaTheme="minorEastAsia"/>
          <w:b/>
          <w:lang w:eastAsia="zh-CN"/>
        </w:rPr>
        <w:lastRenderedPageBreak/>
        <w:t xml:space="preserve">at least one of the configured grant configurations is configured with </w:t>
      </w:r>
      <w:r w:rsidRPr="00C4722F">
        <w:rPr>
          <w:rFonts w:eastAsiaTheme="minorEastAsia"/>
          <w:b/>
          <w:i/>
          <w:lang w:eastAsia="zh-CN"/>
        </w:rPr>
        <w:t>priority</w:t>
      </w:r>
      <w:r w:rsidRPr="00C4722F">
        <w:rPr>
          <w:rFonts w:eastAsiaTheme="minorEastAsia"/>
          <w:b/>
          <w:lang w:eastAsia="zh-CN"/>
        </w:rPr>
        <w:t xml:space="preserve"> = 1; or</w:t>
      </w:r>
    </w:p>
    <w:p w:rsidR="004F00C2" w:rsidRDefault="004F00C2" w:rsidP="006E6915">
      <w:pPr>
        <w:pStyle w:val="BodyText"/>
        <w:numPr>
          <w:ilvl w:val="0"/>
          <w:numId w:val="9"/>
        </w:numPr>
      </w:pPr>
      <w:r w:rsidRPr="00C4722F">
        <w:rPr>
          <w:rFonts w:eastAsiaTheme="minorEastAsia"/>
          <w:b/>
          <w:lang w:eastAsia="zh-CN"/>
        </w:rPr>
        <w:t>the priority indicator in dynamic grant (</w:t>
      </w:r>
      <w:r w:rsidRPr="00C4722F">
        <w:rPr>
          <w:rFonts w:eastAsiaTheme="minorEastAsia"/>
          <w:b/>
          <w:i/>
          <w:lang w:eastAsia="zh-CN"/>
        </w:rPr>
        <w:t>PriorityIndicator-ForDCIFormat0_1/2</w:t>
      </w:r>
      <w:r w:rsidRPr="00C4722F">
        <w:rPr>
          <w:rFonts w:eastAsiaTheme="minorEastAsia"/>
          <w:b/>
          <w:lang w:eastAsia="zh-CN"/>
        </w:rPr>
        <w:t>) is configured</w:t>
      </w:r>
    </w:p>
    <w:p w:rsidR="00346326" w:rsidRDefault="00346326" w:rsidP="00737F1C">
      <w:pPr>
        <w:pStyle w:val="Heading1"/>
        <w:tabs>
          <w:tab w:val="clear" w:pos="567"/>
          <w:tab w:val="num" w:pos="432"/>
        </w:tabs>
        <w:ind w:left="432" w:hanging="432"/>
        <w:jc w:val="both"/>
      </w:pPr>
      <w:bookmarkStart w:id="47" w:name="OLE_LINK47"/>
      <w:bookmarkStart w:id="48" w:name="OLE_LINK48"/>
      <w:bookmarkEnd w:id="44"/>
      <w:bookmarkEnd w:id="45"/>
      <w:bookmarkEnd w:id="46"/>
      <w:r>
        <w:t>Reference</w:t>
      </w:r>
    </w:p>
    <w:p w:rsidR="00B00504" w:rsidRDefault="00B00504" w:rsidP="00377F3C">
      <w:pPr>
        <w:pStyle w:val="BodyText"/>
        <w:numPr>
          <w:ilvl w:val="0"/>
          <w:numId w:val="3"/>
        </w:numPr>
        <w:spacing w:beforeLines="50" w:before="120"/>
      </w:pPr>
      <w:bookmarkStart w:id="49" w:name="_Ref40859037"/>
      <w:bookmarkStart w:id="50" w:name="_Ref40716950"/>
      <w:bookmarkStart w:id="51" w:name="_Ref40184363"/>
      <w:bookmarkStart w:id="52" w:name="_Ref40184042"/>
      <w:bookmarkEnd w:id="47"/>
      <w:bookmarkEnd w:id="48"/>
      <w:r>
        <w:t xml:space="preserve">R2-2003885, UE radio access capabilities introduction for IIOT WI (CR for 38.306), </w:t>
      </w:r>
      <w:r>
        <w:rPr>
          <w:noProof/>
        </w:rPr>
        <w:t>Nokia, Nokia Shanghai Bell</w:t>
      </w:r>
      <w:bookmarkEnd w:id="49"/>
    </w:p>
    <w:p w:rsidR="002F50D7" w:rsidRDefault="002F50D7" w:rsidP="002F50D7">
      <w:pPr>
        <w:pStyle w:val="BodyText"/>
        <w:numPr>
          <w:ilvl w:val="0"/>
          <w:numId w:val="3"/>
        </w:numPr>
        <w:spacing w:beforeLines="50" w:before="120"/>
      </w:pPr>
      <w:bookmarkStart w:id="53" w:name="_Ref40878103"/>
      <w:r>
        <w:t>TS38.321 v16.0.0, Medium Access Control (MAC) protocol specification (Release 16), 3GPP</w:t>
      </w:r>
      <w:bookmarkEnd w:id="53"/>
    </w:p>
    <w:p w:rsidR="002C7044" w:rsidRDefault="002C7044" w:rsidP="002F50D7">
      <w:pPr>
        <w:pStyle w:val="BodyText"/>
        <w:numPr>
          <w:ilvl w:val="0"/>
          <w:numId w:val="3"/>
        </w:numPr>
        <w:spacing w:beforeLines="50" w:before="120"/>
      </w:pPr>
      <w:bookmarkStart w:id="54" w:name="_Ref40895223"/>
      <w:r>
        <w:t>R2-200</w:t>
      </w:r>
      <w:r w:rsidR="000C6790">
        <w:t>4588</w:t>
      </w:r>
      <w:r>
        <w:t xml:space="preserve">, </w:t>
      </w:r>
      <w:r w:rsidRPr="002305EC">
        <w:rPr>
          <w:rFonts w:cs="Arial"/>
          <w:sz w:val="22"/>
          <w:szCs w:val="22"/>
        </w:rPr>
        <w:t>MAC TP addressing PHY limitations for equal-priority collisions</w:t>
      </w:r>
      <w:r>
        <w:rPr>
          <w:rFonts w:cs="Arial"/>
          <w:sz w:val="22"/>
          <w:szCs w:val="22"/>
        </w:rPr>
        <w:t>, CATT</w:t>
      </w:r>
      <w:bookmarkEnd w:id="54"/>
    </w:p>
    <w:p w:rsidR="006C64AB" w:rsidRPr="00B00504" w:rsidRDefault="006C64AB" w:rsidP="006C64AB">
      <w:pPr>
        <w:pStyle w:val="BodyText"/>
        <w:numPr>
          <w:ilvl w:val="0"/>
          <w:numId w:val="3"/>
        </w:numPr>
        <w:spacing w:beforeLines="50" w:before="120"/>
      </w:pPr>
      <w:bookmarkStart w:id="55" w:name="_Ref40859332"/>
      <w:r>
        <w:rPr>
          <w:noProof/>
        </w:rPr>
        <w:t xml:space="preserve">R1-2003073, </w:t>
      </w:r>
      <w:r w:rsidRPr="006C64AB">
        <w:rPr>
          <w:noProof/>
        </w:rPr>
        <w:t>RAN1 UE features list for Rel-16 NR after RAN1#100bis-E</w:t>
      </w:r>
      <w:r>
        <w:rPr>
          <w:noProof/>
        </w:rPr>
        <w:t xml:space="preserve">, </w:t>
      </w:r>
      <w:r w:rsidRPr="006C64AB">
        <w:rPr>
          <w:noProof/>
        </w:rPr>
        <w:t>AT&amp;T, NTT DOCOMO, INC.</w:t>
      </w:r>
      <w:bookmarkEnd w:id="55"/>
    </w:p>
    <w:p w:rsidR="00EE0F29" w:rsidRPr="004F00C2" w:rsidRDefault="00377F3C" w:rsidP="00EE0F29">
      <w:pPr>
        <w:pStyle w:val="BodyText"/>
        <w:numPr>
          <w:ilvl w:val="0"/>
          <w:numId w:val="3"/>
        </w:numPr>
        <w:spacing w:beforeLines="50" w:before="120"/>
      </w:pPr>
      <w:r w:rsidRPr="00377F3C">
        <w:rPr>
          <w:rFonts w:eastAsiaTheme="minorEastAsia"/>
          <w:lang w:eastAsia="zh-CN"/>
        </w:rPr>
        <w:t>R1-2003190</w:t>
      </w:r>
      <w:r>
        <w:rPr>
          <w:rFonts w:eastAsiaTheme="minorEastAsia"/>
          <w:lang w:eastAsia="zh-CN"/>
        </w:rPr>
        <w:t>,</w:t>
      </w:r>
      <w:r w:rsidRPr="00377F3C">
        <w:rPr>
          <w:rFonts w:eastAsiaTheme="minorEastAsia" w:hint="eastAsia"/>
          <w:lang w:eastAsia="zh-CN"/>
        </w:rPr>
        <w:t xml:space="preserve"> </w:t>
      </w:r>
      <w:r w:rsidRPr="00377F3C">
        <w:rPr>
          <w:rFonts w:eastAsiaTheme="minorEastAsia"/>
          <w:lang w:eastAsia="zh-CN"/>
        </w:rPr>
        <w:t>Updated consolidated parameter list for Rel-16</w:t>
      </w:r>
      <w:bookmarkEnd w:id="50"/>
      <w:bookmarkEnd w:id="51"/>
      <w:bookmarkEnd w:id="52"/>
    </w:p>
    <w:sectPr w:rsidR="00EE0F29" w:rsidRPr="004F00C2" w:rsidSect="00BA1CD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2E0" w:rsidRDefault="00E502E0">
      <w:r>
        <w:separator/>
      </w:r>
    </w:p>
  </w:endnote>
  <w:endnote w:type="continuationSeparator" w:id="0">
    <w:p w:rsidR="00E502E0" w:rsidRDefault="00E5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66DA" w:rsidRDefault="003E66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6790">
      <w:rPr>
        <w:rStyle w:val="PageNumber"/>
        <w:noProof/>
      </w:rPr>
      <w:t>1</w:t>
    </w:r>
    <w:r>
      <w:rPr>
        <w:rStyle w:val="PageNumber"/>
      </w:rPr>
      <w:fldChar w:fldCharType="end"/>
    </w:r>
  </w:p>
  <w:p w:rsidR="003E66DA" w:rsidRPr="00EB7EB9" w:rsidRDefault="003E66DA" w:rsidP="00D2528A">
    <w:pPr>
      <w:pStyle w:val="Footer"/>
      <w:tabs>
        <w:tab w:val="left" w:pos="2552"/>
      </w:tabs>
      <w:rPr>
        <w:rFonts w:eastAsiaTheme="minorEastAsia"/>
        <w:lang w:eastAsia="zh-CN"/>
      </w:rPr>
    </w:pPr>
    <w:r w:rsidRPr="00A12226">
      <w:rPr>
        <w:rFonts w:eastAsia="SimSun"/>
        <w:lang w:eastAsia="zh-CN"/>
      </w:rPr>
      <w:t>R2-200</w:t>
    </w:r>
    <w:r w:rsidR="00881B47">
      <w:rPr>
        <w:rFonts w:eastAsia="SimSun"/>
        <w:lang w:eastAsia="zh-CN"/>
      </w:rPr>
      <w:t>4586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2E0" w:rsidRDefault="00E502E0">
      <w:r>
        <w:separator/>
      </w:r>
    </w:p>
  </w:footnote>
  <w:footnote w:type="continuationSeparator" w:id="0">
    <w:p w:rsidR="00E502E0" w:rsidRDefault="00E50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31B2"/>
    <w:multiLevelType w:val="hybridMultilevel"/>
    <w:tmpl w:val="6CB03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70738F"/>
    <w:multiLevelType w:val="hybridMultilevel"/>
    <w:tmpl w:val="DF36D7E4"/>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368421E9"/>
    <w:multiLevelType w:val="hybridMultilevel"/>
    <w:tmpl w:val="645C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C720395"/>
    <w:multiLevelType w:val="hybridMultilevel"/>
    <w:tmpl w:val="5406E32A"/>
    <w:lvl w:ilvl="0" w:tplc="ED5A1A1E">
      <w:start w:val="16"/>
      <w:numFmt w:val="bullet"/>
      <w:lvlText w:val="-"/>
      <w:lvlJc w:val="left"/>
      <w:pPr>
        <w:ind w:left="360" w:hanging="360"/>
      </w:pPr>
      <w:rPr>
        <w:rFonts w:ascii="Calibri" w:eastAsia="SimSun" w:hAnsi="Calibri" w:cs="Calibri"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A24B28"/>
    <w:multiLevelType w:val="hybridMultilevel"/>
    <w:tmpl w:val="1964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89"/>
        </w:tabs>
        <w:ind w:left="989"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tentative="1">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3C644C4"/>
    <w:multiLevelType w:val="hybridMultilevel"/>
    <w:tmpl w:val="CE1A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5"/>
  </w:num>
  <w:num w:numId="11">
    <w:abstractNumId w:val="10"/>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9C2"/>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DA7"/>
    <w:rsid w:val="00006EB0"/>
    <w:rsid w:val="0000733D"/>
    <w:rsid w:val="000077B1"/>
    <w:rsid w:val="000109E6"/>
    <w:rsid w:val="000116A5"/>
    <w:rsid w:val="0001172F"/>
    <w:rsid w:val="00012A09"/>
    <w:rsid w:val="00013D1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655"/>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0F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10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8F"/>
    <w:rsid w:val="000731F9"/>
    <w:rsid w:val="000738D9"/>
    <w:rsid w:val="00073E18"/>
    <w:rsid w:val="00074227"/>
    <w:rsid w:val="00074369"/>
    <w:rsid w:val="000743D6"/>
    <w:rsid w:val="000749EF"/>
    <w:rsid w:val="00074C1B"/>
    <w:rsid w:val="00074E4A"/>
    <w:rsid w:val="00075D35"/>
    <w:rsid w:val="000768DC"/>
    <w:rsid w:val="00076D18"/>
    <w:rsid w:val="00076E3A"/>
    <w:rsid w:val="00077DE6"/>
    <w:rsid w:val="00077E62"/>
    <w:rsid w:val="00080E2A"/>
    <w:rsid w:val="00081485"/>
    <w:rsid w:val="000814E3"/>
    <w:rsid w:val="00082C45"/>
    <w:rsid w:val="00082D87"/>
    <w:rsid w:val="00083281"/>
    <w:rsid w:val="00083725"/>
    <w:rsid w:val="000837ED"/>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2EFE"/>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236"/>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8F0"/>
    <w:rsid w:val="000B5CD6"/>
    <w:rsid w:val="000B5F6B"/>
    <w:rsid w:val="000B7544"/>
    <w:rsid w:val="000B7861"/>
    <w:rsid w:val="000B7924"/>
    <w:rsid w:val="000C0298"/>
    <w:rsid w:val="000C06E1"/>
    <w:rsid w:val="000C1251"/>
    <w:rsid w:val="000C12E9"/>
    <w:rsid w:val="000C13A5"/>
    <w:rsid w:val="000C1DA3"/>
    <w:rsid w:val="000C29E5"/>
    <w:rsid w:val="000C417E"/>
    <w:rsid w:val="000C4506"/>
    <w:rsid w:val="000C53A4"/>
    <w:rsid w:val="000C5411"/>
    <w:rsid w:val="000C5654"/>
    <w:rsid w:val="000C5836"/>
    <w:rsid w:val="000C5E97"/>
    <w:rsid w:val="000C633B"/>
    <w:rsid w:val="000C670E"/>
    <w:rsid w:val="000C6790"/>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1BC0"/>
    <w:rsid w:val="000F2438"/>
    <w:rsid w:val="000F2680"/>
    <w:rsid w:val="000F268A"/>
    <w:rsid w:val="000F26CF"/>
    <w:rsid w:val="000F27BA"/>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CC2"/>
    <w:rsid w:val="00113E16"/>
    <w:rsid w:val="0011425B"/>
    <w:rsid w:val="00114513"/>
    <w:rsid w:val="00114951"/>
    <w:rsid w:val="00115903"/>
    <w:rsid w:val="00115B29"/>
    <w:rsid w:val="00115B64"/>
    <w:rsid w:val="00115B87"/>
    <w:rsid w:val="00115CE3"/>
    <w:rsid w:val="00116396"/>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171"/>
    <w:rsid w:val="00130A19"/>
    <w:rsid w:val="001316B9"/>
    <w:rsid w:val="001318F6"/>
    <w:rsid w:val="00131986"/>
    <w:rsid w:val="001322D3"/>
    <w:rsid w:val="0013363D"/>
    <w:rsid w:val="00133B4F"/>
    <w:rsid w:val="001340F0"/>
    <w:rsid w:val="001350B2"/>
    <w:rsid w:val="0013535E"/>
    <w:rsid w:val="001355FD"/>
    <w:rsid w:val="001359B2"/>
    <w:rsid w:val="00135D09"/>
    <w:rsid w:val="00135E7D"/>
    <w:rsid w:val="00136288"/>
    <w:rsid w:val="0013656D"/>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38E2"/>
    <w:rsid w:val="00154915"/>
    <w:rsid w:val="00155649"/>
    <w:rsid w:val="0015567B"/>
    <w:rsid w:val="0015577F"/>
    <w:rsid w:val="00156119"/>
    <w:rsid w:val="001561B1"/>
    <w:rsid w:val="00156B10"/>
    <w:rsid w:val="00156BE4"/>
    <w:rsid w:val="00156E80"/>
    <w:rsid w:val="001570AC"/>
    <w:rsid w:val="001605FD"/>
    <w:rsid w:val="001608CB"/>
    <w:rsid w:val="0016191F"/>
    <w:rsid w:val="00162350"/>
    <w:rsid w:val="0016259F"/>
    <w:rsid w:val="001625EC"/>
    <w:rsid w:val="00162C9D"/>
    <w:rsid w:val="00163268"/>
    <w:rsid w:val="001632A1"/>
    <w:rsid w:val="00164894"/>
    <w:rsid w:val="00164B9B"/>
    <w:rsid w:val="00164CEF"/>
    <w:rsid w:val="00165B2B"/>
    <w:rsid w:val="00165E61"/>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4D4"/>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1F46"/>
    <w:rsid w:val="00192684"/>
    <w:rsid w:val="00192E05"/>
    <w:rsid w:val="00193206"/>
    <w:rsid w:val="00193901"/>
    <w:rsid w:val="00193DA0"/>
    <w:rsid w:val="001940D1"/>
    <w:rsid w:val="0019467A"/>
    <w:rsid w:val="001951F5"/>
    <w:rsid w:val="0019661F"/>
    <w:rsid w:val="00197621"/>
    <w:rsid w:val="00197655"/>
    <w:rsid w:val="00197CE5"/>
    <w:rsid w:val="00197D78"/>
    <w:rsid w:val="00197F3E"/>
    <w:rsid w:val="001A08B0"/>
    <w:rsid w:val="001A2108"/>
    <w:rsid w:val="001A251B"/>
    <w:rsid w:val="001A2A79"/>
    <w:rsid w:val="001A3CCF"/>
    <w:rsid w:val="001A3F69"/>
    <w:rsid w:val="001A4327"/>
    <w:rsid w:val="001A5562"/>
    <w:rsid w:val="001A63BC"/>
    <w:rsid w:val="001A6562"/>
    <w:rsid w:val="001A6878"/>
    <w:rsid w:val="001A6929"/>
    <w:rsid w:val="001A6AB3"/>
    <w:rsid w:val="001A7216"/>
    <w:rsid w:val="001A735C"/>
    <w:rsid w:val="001A7CF7"/>
    <w:rsid w:val="001B141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0D0F"/>
    <w:rsid w:val="001E1B2A"/>
    <w:rsid w:val="001E208F"/>
    <w:rsid w:val="001E2184"/>
    <w:rsid w:val="001E23D5"/>
    <w:rsid w:val="001E2A0B"/>
    <w:rsid w:val="001E3185"/>
    <w:rsid w:val="001E3E26"/>
    <w:rsid w:val="001E4093"/>
    <w:rsid w:val="001E44AD"/>
    <w:rsid w:val="001E4AC4"/>
    <w:rsid w:val="001E5071"/>
    <w:rsid w:val="001E6D05"/>
    <w:rsid w:val="001E7EDF"/>
    <w:rsid w:val="001F0048"/>
    <w:rsid w:val="001F034B"/>
    <w:rsid w:val="001F1AFA"/>
    <w:rsid w:val="001F27E6"/>
    <w:rsid w:val="001F2AE6"/>
    <w:rsid w:val="001F3687"/>
    <w:rsid w:val="001F3813"/>
    <w:rsid w:val="001F3B2D"/>
    <w:rsid w:val="001F4264"/>
    <w:rsid w:val="001F45F8"/>
    <w:rsid w:val="001F4751"/>
    <w:rsid w:val="001F4796"/>
    <w:rsid w:val="001F5EA9"/>
    <w:rsid w:val="001F630F"/>
    <w:rsid w:val="001F6604"/>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504"/>
    <w:rsid w:val="0020468D"/>
    <w:rsid w:val="002048B9"/>
    <w:rsid w:val="00204A9F"/>
    <w:rsid w:val="00204CF9"/>
    <w:rsid w:val="0020540C"/>
    <w:rsid w:val="00205E4E"/>
    <w:rsid w:val="002064B3"/>
    <w:rsid w:val="00206622"/>
    <w:rsid w:val="0020703E"/>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27E38"/>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0A41"/>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9A0"/>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606C"/>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54B"/>
    <w:rsid w:val="002A773B"/>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18A"/>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3B3D"/>
    <w:rsid w:val="002C42E7"/>
    <w:rsid w:val="002C48DF"/>
    <w:rsid w:val="002C4C5A"/>
    <w:rsid w:val="002C4C86"/>
    <w:rsid w:val="002C5799"/>
    <w:rsid w:val="002C6318"/>
    <w:rsid w:val="002C7044"/>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9B9"/>
    <w:rsid w:val="002F3D46"/>
    <w:rsid w:val="002F41B8"/>
    <w:rsid w:val="002F4476"/>
    <w:rsid w:val="002F4F9D"/>
    <w:rsid w:val="002F50B9"/>
    <w:rsid w:val="002F50D7"/>
    <w:rsid w:val="002F538E"/>
    <w:rsid w:val="002F5DAC"/>
    <w:rsid w:val="002F6FC6"/>
    <w:rsid w:val="002F7A6B"/>
    <w:rsid w:val="00300156"/>
    <w:rsid w:val="00300373"/>
    <w:rsid w:val="003004BB"/>
    <w:rsid w:val="00301BD2"/>
    <w:rsid w:val="00302017"/>
    <w:rsid w:val="00302438"/>
    <w:rsid w:val="00302495"/>
    <w:rsid w:val="003030F4"/>
    <w:rsid w:val="00303EB6"/>
    <w:rsid w:val="00303F52"/>
    <w:rsid w:val="003040C4"/>
    <w:rsid w:val="00304280"/>
    <w:rsid w:val="00304899"/>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A89"/>
    <w:rsid w:val="00312E3C"/>
    <w:rsid w:val="003134CD"/>
    <w:rsid w:val="00313E34"/>
    <w:rsid w:val="00314AE4"/>
    <w:rsid w:val="00314D2C"/>
    <w:rsid w:val="0031524C"/>
    <w:rsid w:val="0031577A"/>
    <w:rsid w:val="00315D03"/>
    <w:rsid w:val="00316121"/>
    <w:rsid w:val="003161BF"/>
    <w:rsid w:val="003161D3"/>
    <w:rsid w:val="00316217"/>
    <w:rsid w:val="00316660"/>
    <w:rsid w:val="00316864"/>
    <w:rsid w:val="003169F6"/>
    <w:rsid w:val="00316C46"/>
    <w:rsid w:val="003175DE"/>
    <w:rsid w:val="00317847"/>
    <w:rsid w:val="00317E94"/>
    <w:rsid w:val="003205F7"/>
    <w:rsid w:val="003207BF"/>
    <w:rsid w:val="00321B18"/>
    <w:rsid w:val="00321FCD"/>
    <w:rsid w:val="0032213E"/>
    <w:rsid w:val="00322424"/>
    <w:rsid w:val="003227E6"/>
    <w:rsid w:val="00322A1B"/>
    <w:rsid w:val="00322AA4"/>
    <w:rsid w:val="003233FB"/>
    <w:rsid w:val="00323BCC"/>
    <w:rsid w:val="00325078"/>
    <w:rsid w:val="0032556F"/>
    <w:rsid w:val="00325787"/>
    <w:rsid w:val="00325918"/>
    <w:rsid w:val="00325B88"/>
    <w:rsid w:val="00326A20"/>
    <w:rsid w:val="00326EAC"/>
    <w:rsid w:val="003276C6"/>
    <w:rsid w:val="00331BDF"/>
    <w:rsid w:val="00331FCD"/>
    <w:rsid w:val="00331FE5"/>
    <w:rsid w:val="0033212D"/>
    <w:rsid w:val="0033289C"/>
    <w:rsid w:val="00332F55"/>
    <w:rsid w:val="0033362F"/>
    <w:rsid w:val="00333A64"/>
    <w:rsid w:val="00333A79"/>
    <w:rsid w:val="00333D64"/>
    <w:rsid w:val="00333DB9"/>
    <w:rsid w:val="0033402C"/>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A6"/>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5F3"/>
    <w:rsid w:val="00360649"/>
    <w:rsid w:val="00360AD8"/>
    <w:rsid w:val="00360E42"/>
    <w:rsid w:val="003611EF"/>
    <w:rsid w:val="00362419"/>
    <w:rsid w:val="00362C87"/>
    <w:rsid w:val="00362F0D"/>
    <w:rsid w:val="00363D08"/>
    <w:rsid w:val="00363DCC"/>
    <w:rsid w:val="00363DDC"/>
    <w:rsid w:val="0036496A"/>
    <w:rsid w:val="0036524D"/>
    <w:rsid w:val="00365461"/>
    <w:rsid w:val="0036656A"/>
    <w:rsid w:val="00366E92"/>
    <w:rsid w:val="003676A7"/>
    <w:rsid w:val="00370438"/>
    <w:rsid w:val="00370FFC"/>
    <w:rsid w:val="00371196"/>
    <w:rsid w:val="00371338"/>
    <w:rsid w:val="0037182B"/>
    <w:rsid w:val="00371A4B"/>
    <w:rsid w:val="00371A86"/>
    <w:rsid w:val="00371D7C"/>
    <w:rsid w:val="00372122"/>
    <w:rsid w:val="003727A3"/>
    <w:rsid w:val="00372B86"/>
    <w:rsid w:val="003739DA"/>
    <w:rsid w:val="00374048"/>
    <w:rsid w:val="00374E2E"/>
    <w:rsid w:val="003758AE"/>
    <w:rsid w:val="00376BAC"/>
    <w:rsid w:val="003771E5"/>
    <w:rsid w:val="00377DD1"/>
    <w:rsid w:val="00377F3C"/>
    <w:rsid w:val="00380353"/>
    <w:rsid w:val="00380693"/>
    <w:rsid w:val="00381ACD"/>
    <w:rsid w:val="00381C2F"/>
    <w:rsid w:val="00382DBE"/>
    <w:rsid w:val="00383023"/>
    <w:rsid w:val="00383676"/>
    <w:rsid w:val="00383683"/>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8B7"/>
    <w:rsid w:val="003949ED"/>
    <w:rsid w:val="003957EB"/>
    <w:rsid w:val="00395850"/>
    <w:rsid w:val="00395FDE"/>
    <w:rsid w:val="003963B3"/>
    <w:rsid w:val="00396620"/>
    <w:rsid w:val="00397329"/>
    <w:rsid w:val="00397930"/>
    <w:rsid w:val="00397B3D"/>
    <w:rsid w:val="00397F6E"/>
    <w:rsid w:val="003A029E"/>
    <w:rsid w:val="003A0466"/>
    <w:rsid w:val="003A06F2"/>
    <w:rsid w:val="003A1B34"/>
    <w:rsid w:val="003A1D57"/>
    <w:rsid w:val="003A2031"/>
    <w:rsid w:val="003A290C"/>
    <w:rsid w:val="003A295A"/>
    <w:rsid w:val="003A35F2"/>
    <w:rsid w:val="003A4501"/>
    <w:rsid w:val="003A529F"/>
    <w:rsid w:val="003A5FF9"/>
    <w:rsid w:val="003A6A56"/>
    <w:rsid w:val="003A6A6A"/>
    <w:rsid w:val="003A6D87"/>
    <w:rsid w:val="003A7426"/>
    <w:rsid w:val="003A7614"/>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164"/>
    <w:rsid w:val="003C0CB2"/>
    <w:rsid w:val="003C106B"/>
    <w:rsid w:val="003C1247"/>
    <w:rsid w:val="003C1548"/>
    <w:rsid w:val="003C1818"/>
    <w:rsid w:val="003C187C"/>
    <w:rsid w:val="003C1B52"/>
    <w:rsid w:val="003C250D"/>
    <w:rsid w:val="003C2A1E"/>
    <w:rsid w:val="003C2C7B"/>
    <w:rsid w:val="003C370B"/>
    <w:rsid w:val="003C370C"/>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ACC"/>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6DA"/>
    <w:rsid w:val="003E6842"/>
    <w:rsid w:val="003E6EA8"/>
    <w:rsid w:val="003E7949"/>
    <w:rsid w:val="003E7E66"/>
    <w:rsid w:val="003F01D8"/>
    <w:rsid w:val="003F0856"/>
    <w:rsid w:val="003F1082"/>
    <w:rsid w:val="003F1DDA"/>
    <w:rsid w:val="003F1E26"/>
    <w:rsid w:val="003F22D6"/>
    <w:rsid w:val="003F2595"/>
    <w:rsid w:val="003F2784"/>
    <w:rsid w:val="003F2E6A"/>
    <w:rsid w:val="003F3134"/>
    <w:rsid w:val="003F33E9"/>
    <w:rsid w:val="003F3596"/>
    <w:rsid w:val="003F3A87"/>
    <w:rsid w:val="003F4C5F"/>
    <w:rsid w:val="003F6688"/>
    <w:rsid w:val="003F70CD"/>
    <w:rsid w:val="003F7E4C"/>
    <w:rsid w:val="00400787"/>
    <w:rsid w:val="004012A3"/>
    <w:rsid w:val="004019B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71F"/>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BE5"/>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2E2B"/>
    <w:rsid w:val="0044364A"/>
    <w:rsid w:val="00443A04"/>
    <w:rsid w:val="00444035"/>
    <w:rsid w:val="0044447F"/>
    <w:rsid w:val="00444BDB"/>
    <w:rsid w:val="004459DC"/>
    <w:rsid w:val="004463A3"/>
    <w:rsid w:val="00446A2A"/>
    <w:rsid w:val="004471D2"/>
    <w:rsid w:val="004508C9"/>
    <w:rsid w:val="004509D9"/>
    <w:rsid w:val="004517C5"/>
    <w:rsid w:val="004517FE"/>
    <w:rsid w:val="0045190E"/>
    <w:rsid w:val="00452BE8"/>
    <w:rsid w:val="00453934"/>
    <w:rsid w:val="00453B31"/>
    <w:rsid w:val="00453C63"/>
    <w:rsid w:val="00453F03"/>
    <w:rsid w:val="0045456F"/>
    <w:rsid w:val="004554C0"/>
    <w:rsid w:val="004559F5"/>
    <w:rsid w:val="00455F8F"/>
    <w:rsid w:val="00455FD3"/>
    <w:rsid w:val="0045682F"/>
    <w:rsid w:val="00456E6F"/>
    <w:rsid w:val="004574E4"/>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42D9"/>
    <w:rsid w:val="00474CF9"/>
    <w:rsid w:val="00475250"/>
    <w:rsid w:val="00475EB7"/>
    <w:rsid w:val="0047670A"/>
    <w:rsid w:val="00476772"/>
    <w:rsid w:val="004769EE"/>
    <w:rsid w:val="00476D46"/>
    <w:rsid w:val="0047727E"/>
    <w:rsid w:val="004776AF"/>
    <w:rsid w:val="00477D9E"/>
    <w:rsid w:val="0048109F"/>
    <w:rsid w:val="0048125A"/>
    <w:rsid w:val="004818F8"/>
    <w:rsid w:val="00482137"/>
    <w:rsid w:val="00482A46"/>
    <w:rsid w:val="00482B5A"/>
    <w:rsid w:val="004834EE"/>
    <w:rsid w:val="00483652"/>
    <w:rsid w:val="00483B94"/>
    <w:rsid w:val="00484454"/>
    <w:rsid w:val="00484A84"/>
    <w:rsid w:val="00484F82"/>
    <w:rsid w:val="004851D7"/>
    <w:rsid w:val="00485B1F"/>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9768C"/>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0A"/>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0C2"/>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07B"/>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1E47"/>
    <w:rsid w:val="005221A1"/>
    <w:rsid w:val="00522546"/>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2EE6"/>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59C"/>
    <w:rsid w:val="005639E4"/>
    <w:rsid w:val="00563D06"/>
    <w:rsid w:val="005656CE"/>
    <w:rsid w:val="00566330"/>
    <w:rsid w:val="005663C0"/>
    <w:rsid w:val="00566D61"/>
    <w:rsid w:val="005673DE"/>
    <w:rsid w:val="00567450"/>
    <w:rsid w:val="005674A6"/>
    <w:rsid w:val="005709C1"/>
    <w:rsid w:val="00570E70"/>
    <w:rsid w:val="0057249F"/>
    <w:rsid w:val="00572CC3"/>
    <w:rsid w:val="00573144"/>
    <w:rsid w:val="0057340E"/>
    <w:rsid w:val="005739D1"/>
    <w:rsid w:val="00573C67"/>
    <w:rsid w:val="00573D91"/>
    <w:rsid w:val="00573FF8"/>
    <w:rsid w:val="0057475A"/>
    <w:rsid w:val="00575043"/>
    <w:rsid w:val="0057504A"/>
    <w:rsid w:val="005750BA"/>
    <w:rsid w:val="005751AE"/>
    <w:rsid w:val="00575E65"/>
    <w:rsid w:val="0057667A"/>
    <w:rsid w:val="00576CA6"/>
    <w:rsid w:val="00576FE2"/>
    <w:rsid w:val="0057763D"/>
    <w:rsid w:val="005807B9"/>
    <w:rsid w:val="005817A0"/>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486"/>
    <w:rsid w:val="005945AD"/>
    <w:rsid w:val="0059481C"/>
    <w:rsid w:val="005948CF"/>
    <w:rsid w:val="00594F0D"/>
    <w:rsid w:val="00594F5B"/>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489F"/>
    <w:rsid w:val="005B5FB6"/>
    <w:rsid w:val="005B60A9"/>
    <w:rsid w:val="005B61CA"/>
    <w:rsid w:val="005B64D5"/>
    <w:rsid w:val="005B71E5"/>
    <w:rsid w:val="005B7530"/>
    <w:rsid w:val="005B7966"/>
    <w:rsid w:val="005C04BD"/>
    <w:rsid w:val="005C0F08"/>
    <w:rsid w:val="005C12D7"/>
    <w:rsid w:val="005C141E"/>
    <w:rsid w:val="005C17A4"/>
    <w:rsid w:val="005C19EA"/>
    <w:rsid w:val="005C1D15"/>
    <w:rsid w:val="005C239A"/>
    <w:rsid w:val="005C3CC6"/>
    <w:rsid w:val="005C3E15"/>
    <w:rsid w:val="005C3EE7"/>
    <w:rsid w:val="005C47DD"/>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23DF"/>
    <w:rsid w:val="006038BF"/>
    <w:rsid w:val="00603DFA"/>
    <w:rsid w:val="006041F4"/>
    <w:rsid w:val="006043D7"/>
    <w:rsid w:val="00604D64"/>
    <w:rsid w:val="00604E9E"/>
    <w:rsid w:val="00606434"/>
    <w:rsid w:val="00606D18"/>
    <w:rsid w:val="0060720A"/>
    <w:rsid w:val="006073E0"/>
    <w:rsid w:val="00607649"/>
    <w:rsid w:val="00607988"/>
    <w:rsid w:val="00607DFB"/>
    <w:rsid w:val="00610DD0"/>
    <w:rsid w:val="00612167"/>
    <w:rsid w:val="00612463"/>
    <w:rsid w:val="00612DEB"/>
    <w:rsid w:val="00612E91"/>
    <w:rsid w:val="00612F28"/>
    <w:rsid w:val="006131EC"/>
    <w:rsid w:val="00613BD8"/>
    <w:rsid w:val="00614BB5"/>
    <w:rsid w:val="00614F8D"/>
    <w:rsid w:val="00615340"/>
    <w:rsid w:val="006157AC"/>
    <w:rsid w:val="00615CF4"/>
    <w:rsid w:val="006165F0"/>
    <w:rsid w:val="006204F3"/>
    <w:rsid w:val="00620552"/>
    <w:rsid w:val="00620792"/>
    <w:rsid w:val="006217CE"/>
    <w:rsid w:val="00621F9C"/>
    <w:rsid w:val="006221B9"/>
    <w:rsid w:val="006224C3"/>
    <w:rsid w:val="00622574"/>
    <w:rsid w:val="00622BDD"/>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792"/>
    <w:rsid w:val="00635993"/>
    <w:rsid w:val="00635AE9"/>
    <w:rsid w:val="00635AFD"/>
    <w:rsid w:val="00636636"/>
    <w:rsid w:val="006366B6"/>
    <w:rsid w:val="006369E9"/>
    <w:rsid w:val="00636A77"/>
    <w:rsid w:val="00637386"/>
    <w:rsid w:val="00637480"/>
    <w:rsid w:val="0063789A"/>
    <w:rsid w:val="00640528"/>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3AC"/>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68FA"/>
    <w:rsid w:val="00676FA6"/>
    <w:rsid w:val="0067738A"/>
    <w:rsid w:val="00677496"/>
    <w:rsid w:val="0068036B"/>
    <w:rsid w:val="00680AE7"/>
    <w:rsid w:val="00680E0D"/>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668C"/>
    <w:rsid w:val="006970B3"/>
    <w:rsid w:val="00697485"/>
    <w:rsid w:val="006A05F4"/>
    <w:rsid w:val="006A0A68"/>
    <w:rsid w:val="006A0C2C"/>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6301"/>
    <w:rsid w:val="006A7074"/>
    <w:rsid w:val="006A72A3"/>
    <w:rsid w:val="006A771A"/>
    <w:rsid w:val="006B0175"/>
    <w:rsid w:val="006B027A"/>
    <w:rsid w:val="006B0758"/>
    <w:rsid w:val="006B0BEF"/>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2FEE"/>
    <w:rsid w:val="006C4AD0"/>
    <w:rsid w:val="006C4EC5"/>
    <w:rsid w:val="006C5C4E"/>
    <w:rsid w:val="006C64AB"/>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0A4"/>
    <w:rsid w:val="006D74AB"/>
    <w:rsid w:val="006D7B37"/>
    <w:rsid w:val="006E001A"/>
    <w:rsid w:val="006E00B4"/>
    <w:rsid w:val="006E05E7"/>
    <w:rsid w:val="006E0A26"/>
    <w:rsid w:val="006E135B"/>
    <w:rsid w:val="006E1BA9"/>
    <w:rsid w:val="006E2A00"/>
    <w:rsid w:val="006E2E2E"/>
    <w:rsid w:val="006E3B90"/>
    <w:rsid w:val="006E3C02"/>
    <w:rsid w:val="006E3EF6"/>
    <w:rsid w:val="006E41F7"/>
    <w:rsid w:val="006E4576"/>
    <w:rsid w:val="006E5C3B"/>
    <w:rsid w:val="006E5DFF"/>
    <w:rsid w:val="006E5E71"/>
    <w:rsid w:val="006E6915"/>
    <w:rsid w:val="006E7A76"/>
    <w:rsid w:val="006E7B2E"/>
    <w:rsid w:val="006F0457"/>
    <w:rsid w:val="006F0A57"/>
    <w:rsid w:val="006F0F7A"/>
    <w:rsid w:val="006F1266"/>
    <w:rsid w:val="006F13E4"/>
    <w:rsid w:val="006F1E59"/>
    <w:rsid w:val="006F209C"/>
    <w:rsid w:val="006F2A08"/>
    <w:rsid w:val="006F3344"/>
    <w:rsid w:val="006F3772"/>
    <w:rsid w:val="006F3B71"/>
    <w:rsid w:val="006F3CAC"/>
    <w:rsid w:val="006F403C"/>
    <w:rsid w:val="006F46A0"/>
    <w:rsid w:val="006F4E36"/>
    <w:rsid w:val="006F5981"/>
    <w:rsid w:val="006F5E47"/>
    <w:rsid w:val="006F6A7F"/>
    <w:rsid w:val="006F713D"/>
    <w:rsid w:val="006F7226"/>
    <w:rsid w:val="006F728C"/>
    <w:rsid w:val="006F76A4"/>
    <w:rsid w:val="006F7CB6"/>
    <w:rsid w:val="007003D9"/>
    <w:rsid w:val="00700F99"/>
    <w:rsid w:val="007010D4"/>
    <w:rsid w:val="00702BF6"/>
    <w:rsid w:val="00702E72"/>
    <w:rsid w:val="00703021"/>
    <w:rsid w:val="00703A83"/>
    <w:rsid w:val="00704E23"/>
    <w:rsid w:val="00704FE8"/>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4471"/>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4EF4"/>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37F1C"/>
    <w:rsid w:val="007406F6"/>
    <w:rsid w:val="00740AEA"/>
    <w:rsid w:val="00740E61"/>
    <w:rsid w:val="00741B5F"/>
    <w:rsid w:val="007420BD"/>
    <w:rsid w:val="00742363"/>
    <w:rsid w:val="00742D98"/>
    <w:rsid w:val="00742E24"/>
    <w:rsid w:val="007448A2"/>
    <w:rsid w:val="00744958"/>
    <w:rsid w:val="00744FB0"/>
    <w:rsid w:val="00745EC1"/>
    <w:rsid w:val="0074611A"/>
    <w:rsid w:val="007468DE"/>
    <w:rsid w:val="00746B34"/>
    <w:rsid w:val="00747365"/>
    <w:rsid w:val="0074756F"/>
    <w:rsid w:val="007475BC"/>
    <w:rsid w:val="00747D25"/>
    <w:rsid w:val="007526A1"/>
    <w:rsid w:val="00752C32"/>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5492"/>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33D"/>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4D31"/>
    <w:rsid w:val="007B5483"/>
    <w:rsid w:val="007B54CB"/>
    <w:rsid w:val="007B5618"/>
    <w:rsid w:val="007B68D8"/>
    <w:rsid w:val="007B6ABD"/>
    <w:rsid w:val="007B6B56"/>
    <w:rsid w:val="007B6E39"/>
    <w:rsid w:val="007B73BB"/>
    <w:rsid w:val="007B74A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E7E7C"/>
    <w:rsid w:val="007F02C8"/>
    <w:rsid w:val="007F05E1"/>
    <w:rsid w:val="007F05FD"/>
    <w:rsid w:val="007F187F"/>
    <w:rsid w:val="007F256F"/>
    <w:rsid w:val="007F25ED"/>
    <w:rsid w:val="007F27E9"/>
    <w:rsid w:val="007F2A95"/>
    <w:rsid w:val="007F2B61"/>
    <w:rsid w:val="007F361B"/>
    <w:rsid w:val="007F3728"/>
    <w:rsid w:val="007F3D37"/>
    <w:rsid w:val="007F4543"/>
    <w:rsid w:val="007F52CE"/>
    <w:rsid w:val="007F54C9"/>
    <w:rsid w:val="007F6594"/>
    <w:rsid w:val="007F7523"/>
    <w:rsid w:val="007F7D9B"/>
    <w:rsid w:val="007F7E66"/>
    <w:rsid w:val="007F7F25"/>
    <w:rsid w:val="008014BD"/>
    <w:rsid w:val="00801C34"/>
    <w:rsid w:val="008020C0"/>
    <w:rsid w:val="008028ED"/>
    <w:rsid w:val="008029EB"/>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217"/>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C05"/>
    <w:rsid w:val="00835D83"/>
    <w:rsid w:val="00835F58"/>
    <w:rsid w:val="00837519"/>
    <w:rsid w:val="0084008D"/>
    <w:rsid w:val="008411C8"/>
    <w:rsid w:val="008418CC"/>
    <w:rsid w:val="00842454"/>
    <w:rsid w:val="008426A8"/>
    <w:rsid w:val="00842796"/>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645"/>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5B74"/>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B47"/>
    <w:rsid w:val="00881EE3"/>
    <w:rsid w:val="00882A6D"/>
    <w:rsid w:val="00882EE7"/>
    <w:rsid w:val="0088309F"/>
    <w:rsid w:val="00883287"/>
    <w:rsid w:val="00884B57"/>
    <w:rsid w:val="00884F13"/>
    <w:rsid w:val="008859C6"/>
    <w:rsid w:val="008859D7"/>
    <w:rsid w:val="00885A8C"/>
    <w:rsid w:val="00885AD5"/>
    <w:rsid w:val="0088659D"/>
    <w:rsid w:val="008869BA"/>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5CA"/>
    <w:rsid w:val="008B06A4"/>
    <w:rsid w:val="008B07A9"/>
    <w:rsid w:val="008B1480"/>
    <w:rsid w:val="008B159B"/>
    <w:rsid w:val="008B15F6"/>
    <w:rsid w:val="008B18D7"/>
    <w:rsid w:val="008B18DC"/>
    <w:rsid w:val="008B193B"/>
    <w:rsid w:val="008B2B6B"/>
    <w:rsid w:val="008B2BF4"/>
    <w:rsid w:val="008B2DE5"/>
    <w:rsid w:val="008B32AA"/>
    <w:rsid w:val="008B3435"/>
    <w:rsid w:val="008B3A2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2724"/>
    <w:rsid w:val="008C2875"/>
    <w:rsid w:val="008C2EA9"/>
    <w:rsid w:val="008C3225"/>
    <w:rsid w:val="008C3E9D"/>
    <w:rsid w:val="008C41A4"/>
    <w:rsid w:val="008C529E"/>
    <w:rsid w:val="008C6765"/>
    <w:rsid w:val="008C6C69"/>
    <w:rsid w:val="008C70D5"/>
    <w:rsid w:val="008C7445"/>
    <w:rsid w:val="008C76DB"/>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1EA8"/>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162"/>
    <w:rsid w:val="00912597"/>
    <w:rsid w:val="009135EA"/>
    <w:rsid w:val="009147CE"/>
    <w:rsid w:val="00914916"/>
    <w:rsid w:val="00915019"/>
    <w:rsid w:val="0091542C"/>
    <w:rsid w:val="00915E77"/>
    <w:rsid w:val="00915EC6"/>
    <w:rsid w:val="00916682"/>
    <w:rsid w:val="00917637"/>
    <w:rsid w:val="009177EC"/>
    <w:rsid w:val="00917EA4"/>
    <w:rsid w:val="00920601"/>
    <w:rsid w:val="00920736"/>
    <w:rsid w:val="00920A92"/>
    <w:rsid w:val="00920C8F"/>
    <w:rsid w:val="0092105F"/>
    <w:rsid w:val="009210D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577"/>
    <w:rsid w:val="00954AD4"/>
    <w:rsid w:val="00954F8F"/>
    <w:rsid w:val="009562E5"/>
    <w:rsid w:val="00957401"/>
    <w:rsid w:val="009575BD"/>
    <w:rsid w:val="00957CA2"/>
    <w:rsid w:val="00957FE3"/>
    <w:rsid w:val="009608A8"/>
    <w:rsid w:val="00960CF4"/>
    <w:rsid w:val="00960D4C"/>
    <w:rsid w:val="009612F3"/>
    <w:rsid w:val="00961E68"/>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3D4"/>
    <w:rsid w:val="00976918"/>
    <w:rsid w:val="0097706E"/>
    <w:rsid w:val="0097748F"/>
    <w:rsid w:val="00977EF4"/>
    <w:rsid w:val="00977F1F"/>
    <w:rsid w:val="00980316"/>
    <w:rsid w:val="0098061A"/>
    <w:rsid w:val="009807A9"/>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B4F"/>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059A"/>
    <w:rsid w:val="009A191C"/>
    <w:rsid w:val="009A2C98"/>
    <w:rsid w:val="009A3232"/>
    <w:rsid w:val="009A33E7"/>
    <w:rsid w:val="009A36EC"/>
    <w:rsid w:val="009A3722"/>
    <w:rsid w:val="009A38D8"/>
    <w:rsid w:val="009A3A73"/>
    <w:rsid w:val="009A3A83"/>
    <w:rsid w:val="009A4F7F"/>
    <w:rsid w:val="009A55B4"/>
    <w:rsid w:val="009A573D"/>
    <w:rsid w:val="009A59A0"/>
    <w:rsid w:val="009A6609"/>
    <w:rsid w:val="009A6905"/>
    <w:rsid w:val="009A6CB4"/>
    <w:rsid w:val="009A7B32"/>
    <w:rsid w:val="009B09BF"/>
    <w:rsid w:val="009B0D8D"/>
    <w:rsid w:val="009B0F62"/>
    <w:rsid w:val="009B2033"/>
    <w:rsid w:val="009B2174"/>
    <w:rsid w:val="009B2372"/>
    <w:rsid w:val="009B2699"/>
    <w:rsid w:val="009B309E"/>
    <w:rsid w:val="009B3666"/>
    <w:rsid w:val="009B3842"/>
    <w:rsid w:val="009B384B"/>
    <w:rsid w:val="009B3A8B"/>
    <w:rsid w:val="009B4225"/>
    <w:rsid w:val="009B4991"/>
    <w:rsid w:val="009B4AF0"/>
    <w:rsid w:val="009B4F8F"/>
    <w:rsid w:val="009B55C4"/>
    <w:rsid w:val="009B5AD9"/>
    <w:rsid w:val="009B603D"/>
    <w:rsid w:val="009B6110"/>
    <w:rsid w:val="009B6DFB"/>
    <w:rsid w:val="009B761D"/>
    <w:rsid w:val="009B7BB0"/>
    <w:rsid w:val="009C024D"/>
    <w:rsid w:val="009C0E3D"/>
    <w:rsid w:val="009C12B5"/>
    <w:rsid w:val="009C1E19"/>
    <w:rsid w:val="009C2697"/>
    <w:rsid w:val="009C33DA"/>
    <w:rsid w:val="009C3473"/>
    <w:rsid w:val="009C38E5"/>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6359"/>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6CB"/>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1E1E"/>
    <w:rsid w:val="00A0215C"/>
    <w:rsid w:val="00A0242D"/>
    <w:rsid w:val="00A0261E"/>
    <w:rsid w:val="00A03078"/>
    <w:rsid w:val="00A046BB"/>
    <w:rsid w:val="00A05C19"/>
    <w:rsid w:val="00A06A86"/>
    <w:rsid w:val="00A07336"/>
    <w:rsid w:val="00A07B3E"/>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82F"/>
    <w:rsid w:val="00A14D77"/>
    <w:rsid w:val="00A14E28"/>
    <w:rsid w:val="00A14E70"/>
    <w:rsid w:val="00A14F5C"/>
    <w:rsid w:val="00A1551F"/>
    <w:rsid w:val="00A15B05"/>
    <w:rsid w:val="00A16305"/>
    <w:rsid w:val="00A168FD"/>
    <w:rsid w:val="00A16BBA"/>
    <w:rsid w:val="00A16D42"/>
    <w:rsid w:val="00A16EB9"/>
    <w:rsid w:val="00A173CD"/>
    <w:rsid w:val="00A178B7"/>
    <w:rsid w:val="00A17DEF"/>
    <w:rsid w:val="00A20B92"/>
    <w:rsid w:val="00A20C83"/>
    <w:rsid w:val="00A22544"/>
    <w:rsid w:val="00A226B0"/>
    <w:rsid w:val="00A227AD"/>
    <w:rsid w:val="00A2360E"/>
    <w:rsid w:val="00A23AA1"/>
    <w:rsid w:val="00A23BAE"/>
    <w:rsid w:val="00A246FD"/>
    <w:rsid w:val="00A25345"/>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95"/>
    <w:rsid w:val="00A36FB1"/>
    <w:rsid w:val="00A4049C"/>
    <w:rsid w:val="00A40539"/>
    <w:rsid w:val="00A409D0"/>
    <w:rsid w:val="00A4161C"/>
    <w:rsid w:val="00A41A66"/>
    <w:rsid w:val="00A42CA6"/>
    <w:rsid w:val="00A4305F"/>
    <w:rsid w:val="00A433D8"/>
    <w:rsid w:val="00A43595"/>
    <w:rsid w:val="00A43798"/>
    <w:rsid w:val="00A43892"/>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347F"/>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27B"/>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1F"/>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B7FDD"/>
    <w:rsid w:val="00AC019F"/>
    <w:rsid w:val="00AC04D8"/>
    <w:rsid w:val="00AC08E8"/>
    <w:rsid w:val="00AC0C2F"/>
    <w:rsid w:val="00AC0F8D"/>
    <w:rsid w:val="00AC1720"/>
    <w:rsid w:val="00AC1DC6"/>
    <w:rsid w:val="00AC2363"/>
    <w:rsid w:val="00AC238C"/>
    <w:rsid w:val="00AC27CF"/>
    <w:rsid w:val="00AC33F3"/>
    <w:rsid w:val="00AC452F"/>
    <w:rsid w:val="00AC4B6B"/>
    <w:rsid w:val="00AC51A9"/>
    <w:rsid w:val="00AC525C"/>
    <w:rsid w:val="00AC5E40"/>
    <w:rsid w:val="00AC5F7B"/>
    <w:rsid w:val="00AC615E"/>
    <w:rsid w:val="00AC6BB5"/>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0C0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6236"/>
    <w:rsid w:val="00AF764A"/>
    <w:rsid w:val="00AF77D8"/>
    <w:rsid w:val="00AF7B20"/>
    <w:rsid w:val="00B00504"/>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5E7"/>
    <w:rsid w:val="00B12B8F"/>
    <w:rsid w:val="00B1313D"/>
    <w:rsid w:val="00B13B03"/>
    <w:rsid w:val="00B13B15"/>
    <w:rsid w:val="00B14A19"/>
    <w:rsid w:val="00B1521D"/>
    <w:rsid w:val="00B15330"/>
    <w:rsid w:val="00B15510"/>
    <w:rsid w:val="00B15511"/>
    <w:rsid w:val="00B15E92"/>
    <w:rsid w:val="00B16660"/>
    <w:rsid w:val="00B16777"/>
    <w:rsid w:val="00B1685F"/>
    <w:rsid w:val="00B16B1E"/>
    <w:rsid w:val="00B17062"/>
    <w:rsid w:val="00B17865"/>
    <w:rsid w:val="00B17F3A"/>
    <w:rsid w:val="00B20523"/>
    <w:rsid w:val="00B20FB0"/>
    <w:rsid w:val="00B21010"/>
    <w:rsid w:val="00B21E32"/>
    <w:rsid w:val="00B23F02"/>
    <w:rsid w:val="00B2435A"/>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2D47"/>
    <w:rsid w:val="00B53182"/>
    <w:rsid w:val="00B543EF"/>
    <w:rsid w:val="00B56256"/>
    <w:rsid w:val="00B562A7"/>
    <w:rsid w:val="00B56CA5"/>
    <w:rsid w:val="00B57C52"/>
    <w:rsid w:val="00B57CAF"/>
    <w:rsid w:val="00B601B6"/>
    <w:rsid w:val="00B60AE7"/>
    <w:rsid w:val="00B60F87"/>
    <w:rsid w:val="00B611CE"/>
    <w:rsid w:val="00B614AD"/>
    <w:rsid w:val="00B61872"/>
    <w:rsid w:val="00B61F12"/>
    <w:rsid w:val="00B6303E"/>
    <w:rsid w:val="00B63314"/>
    <w:rsid w:val="00B633C6"/>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5C01"/>
    <w:rsid w:val="00B7742D"/>
    <w:rsid w:val="00B779BF"/>
    <w:rsid w:val="00B8021C"/>
    <w:rsid w:val="00B80A36"/>
    <w:rsid w:val="00B81521"/>
    <w:rsid w:val="00B81B31"/>
    <w:rsid w:val="00B81D10"/>
    <w:rsid w:val="00B81F81"/>
    <w:rsid w:val="00B82150"/>
    <w:rsid w:val="00B828AC"/>
    <w:rsid w:val="00B82F2C"/>
    <w:rsid w:val="00B83E9D"/>
    <w:rsid w:val="00B846ED"/>
    <w:rsid w:val="00B8494B"/>
    <w:rsid w:val="00B85001"/>
    <w:rsid w:val="00B8528F"/>
    <w:rsid w:val="00B8591C"/>
    <w:rsid w:val="00B85C2F"/>
    <w:rsid w:val="00B85CB1"/>
    <w:rsid w:val="00B86347"/>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56"/>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0D1A"/>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E7CB6"/>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8C3"/>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0DFB"/>
    <w:rsid w:val="00C21C2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4722F"/>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2B5"/>
    <w:rsid w:val="00C72688"/>
    <w:rsid w:val="00C72C28"/>
    <w:rsid w:val="00C730BA"/>
    <w:rsid w:val="00C7362D"/>
    <w:rsid w:val="00C73EBC"/>
    <w:rsid w:val="00C7409A"/>
    <w:rsid w:val="00C741BF"/>
    <w:rsid w:val="00C741C6"/>
    <w:rsid w:val="00C742FC"/>
    <w:rsid w:val="00C743E3"/>
    <w:rsid w:val="00C74814"/>
    <w:rsid w:val="00C74BC6"/>
    <w:rsid w:val="00C74BD5"/>
    <w:rsid w:val="00C75297"/>
    <w:rsid w:val="00C7538D"/>
    <w:rsid w:val="00C7573D"/>
    <w:rsid w:val="00C75C77"/>
    <w:rsid w:val="00C75D46"/>
    <w:rsid w:val="00C766C4"/>
    <w:rsid w:val="00C7696E"/>
    <w:rsid w:val="00C77156"/>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7E4"/>
    <w:rsid w:val="00C96DCD"/>
    <w:rsid w:val="00C979AD"/>
    <w:rsid w:val="00C97E62"/>
    <w:rsid w:val="00C97FFE"/>
    <w:rsid w:val="00CA03FA"/>
    <w:rsid w:val="00CA1B3D"/>
    <w:rsid w:val="00CA1C13"/>
    <w:rsid w:val="00CA2189"/>
    <w:rsid w:val="00CA2391"/>
    <w:rsid w:val="00CA2503"/>
    <w:rsid w:val="00CA266A"/>
    <w:rsid w:val="00CA3125"/>
    <w:rsid w:val="00CA34E8"/>
    <w:rsid w:val="00CA4A02"/>
    <w:rsid w:val="00CA4AB8"/>
    <w:rsid w:val="00CA4DFD"/>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CA"/>
    <w:rsid w:val="00CC3DE1"/>
    <w:rsid w:val="00CC3F7D"/>
    <w:rsid w:val="00CC4E0A"/>
    <w:rsid w:val="00CC58EB"/>
    <w:rsid w:val="00CC5BF8"/>
    <w:rsid w:val="00CC6C5E"/>
    <w:rsid w:val="00CC6F42"/>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7AF"/>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4F47"/>
    <w:rsid w:val="00CF5469"/>
    <w:rsid w:val="00CF5A12"/>
    <w:rsid w:val="00CF5AE9"/>
    <w:rsid w:val="00CF5E9F"/>
    <w:rsid w:val="00CF604F"/>
    <w:rsid w:val="00CF63B2"/>
    <w:rsid w:val="00CF66BB"/>
    <w:rsid w:val="00CF6C35"/>
    <w:rsid w:val="00CF6ECF"/>
    <w:rsid w:val="00D005B6"/>
    <w:rsid w:val="00D0188D"/>
    <w:rsid w:val="00D01A72"/>
    <w:rsid w:val="00D03237"/>
    <w:rsid w:val="00D03354"/>
    <w:rsid w:val="00D033C0"/>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4ABB"/>
    <w:rsid w:val="00D15077"/>
    <w:rsid w:val="00D155BA"/>
    <w:rsid w:val="00D15938"/>
    <w:rsid w:val="00D1598E"/>
    <w:rsid w:val="00D15FE0"/>
    <w:rsid w:val="00D167D6"/>
    <w:rsid w:val="00D16B26"/>
    <w:rsid w:val="00D174C1"/>
    <w:rsid w:val="00D176C4"/>
    <w:rsid w:val="00D20154"/>
    <w:rsid w:val="00D20925"/>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4D4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88C"/>
    <w:rsid w:val="00D60B30"/>
    <w:rsid w:val="00D60E79"/>
    <w:rsid w:val="00D61A34"/>
    <w:rsid w:val="00D625E5"/>
    <w:rsid w:val="00D6283C"/>
    <w:rsid w:val="00D62C7D"/>
    <w:rsid w:val="00D62CE9"/>
    <w:rsid w:val="00D62E97"/>
    <w:rsid w:val="00D62F40"/>
    <w:rsid w:val="00D6336B"/>
    <w:rsid w:val="00D63D6A"/>
    <w:rsid w:val="00D6411E"/>
    <w:rsid w:val="00D6486C"/>
    <w:rsid w:val="00D64938"/>
    <w:rsid w:val="00D6581F"/>
    <w:rsid w:val="00D66693"/>
    <w:rsid w:val="00D66F55"/>
    <w:rsid w:val="00D6729C"/>
    <w:rsid w:val="00D673A7"/>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5591"/>
    <w:rsid w:val="00D760CC"/>
    <w:rsid w:val="00D76750"/>
    <w:rsid w:val="00D767C4"/>
    <w:rsid w:val="00D76A9E"/>
    <w:rsid w:val="00D80071"/>
    <w:rsid w:val="00D80172"/>
    <w:rsid w:val="00D80176"/>
    <w:rsid w:val="00D8040A"/>
    <w:rsid w:val="00D8078F"/>
    <w:rsid w:val="00D80AA3"/>
    <w:rsid w:val="00D80F69"/>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5E6"/>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468"/>
    <w:rsid w:val="00DB2A21"/>
    <w:rsid w:val="00DB342A"/>
    <w:rsid w:val="00DB398E"/>
    <w:rsid w:val="00DB3A5C"/>
    <w:rsid w:val="00DB45D0"/>
    <w:rsid w:val="00DB4792"/>
    <w:rsid w:val="00DB4827"/>
    <w:rsid w:val="00DB485D"/>
    <w:rsid w:val="00DB5321"/>
    <w:rsid w:val="00DB5436"/>
    <w:rsid w:val="00DB5462"/>
    <w:rsid w:val="00DB5C51"/>
    <w:rsid w:val="00DB5DC3"/>
    <w:rsid w:val="00DB5E37"/>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5D02"/>
    <w:rsid w:val="00DC6548"/>
    <w:rsid w:val="00DC6C57"/>
    <w:rsid w:val="00DC6D8C"/>
    <w:rsid w:val="00DC6EF3"/>
    <w:rsid w:val="00DC72B8"/>
    <w:rsid w:val="00DC7A64"/>
    <w:rsid w:val="00DD0417"/>
    <w:rsid w:val="00DD12C3"/>
    <w:rsid w:val="00DD12DC"/>
    <w:rsid w:val="00DD2027"/>
    <w:rsid w:val="00DD2548"/>
    <w:rsid w:val="00DD265B"/>
    <w:rsid w:val="00DD26FA"/>
    <w:rsid w:val="00DD2E4E"/>
    <w:rsid w:val="00DD3567"/>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219"/>
    <w:rsid w:val="00E363E8"/>
    <w:rsid w:val="00E36734"/>
    <w:rsid w:val="00E36A7C"/>
    <w:rsid w:val="00E36C2E"/>
    <w:rsid w:val="00E36D3B"/>
    <w:rsid w:val="00E37142"/>
    <w:rsid w:val="00E37C58"/>
    <w:rsid w:val="00E37D80"/>
    <w:rsid w:val="00E40A7F"/>
    <w:rsid w:val="00E40D16"/>
    <w:rsid w:val="00E429AC"/>
    <w:rsid w:val="00E42E6F"/>
    <w:rsid w:val="00E432D2"/>
    <w:rsid w:val="00E4345E"/>
    <w:rsid w:val="00E437ED"/>
    <w:rsid w:val="00E43DDF"/>
    <w:rsid w:val="00E44C07"/>
    <w:rsid w:val="00E44FA0"/>
    <w:rsid w:val="00E45901"/>
    <w:rsid w:val="00E4599B"/>
    <w:rsid w:val="00E45A83"/>
    <w:rsid w:val="00E460EC"/>
    <w:rsid w:val="00E465B4"/>
    <w:rsid w:val="00E467CA"/>
    <w:rsid w:val="00E47381"/>
    <w:rsid w:val="00E47980"/>
    <w:rsid w:val="00E500F8"/>
    <w:rsid w:val="00E502E0"/>
    <w:rsid w:val="00E5054E"/>
    <w:rsid w:val="00E507F8"/>
    <w:rsid w:val="00E508CA"/>
    <w:rsid w:val="00E50C8B"/>
    <w:rsid w:val="00E50D2C"/>
    <w:rsid w:val="00E50F05"/>
    <w:rsid w:val="00E515F0"/>
    <w:rsid w:val="00E51DED"/>
    <w:rsid w:val="00E530F2"/>
    <w:rsid w:val="00E5321F"/>
    <w:rsid w:val="00E53756"/>
    <w:rsid w:val="00E542F2"/>
    <w:rsid w:val="00E548F3"/>
    <w:rsid w:val="00E54AA8"/>
    <w:rsid w:val="00E54B24"/>
    <w:rsid w:val="00E54B7C"/>
    <w:rsid w:val="00E55026"/>
    <w:rsid w:val="00E5549C"/>
    <w:rsid w:val="00E55967"/>
    <w:rsid w:val="00E55AEC"/>
    <w:rsid w:val="00E55E30"/>
    <w:rsid w:val="00E560D5"/>
    <w:rsid w:val="00E563A3"/>
    <w:rsid w:val="00E56440"/>
    <w:rsid w:val="00E57564"/>
    <w:rsid w:val="00E57949"/>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0F"/>
    <w:rsid w:val="00E75514"/>
    <w:rsid w:val="00E75E5B"/>
    <w:rsid w:val="00E75EDB"/>
    <w:rsid w:val="00E75F1A"/>
    <w:rsid w:val="00E76CEF"/>
    <w:rsid w:val="00E77332"/>
    <w:rsid w:val="00E77B81"/>
    <w:rsid w:val="00E8015A"/>
    <w:rsid w:val="00E8052B"/>
    <w:rsid w:val="00E814AE"/>
    <w:rsid w:val="00E8184D"/>
    <w:rsid w:val="00E818C9"/>
    <w:rsid w:val="00E818EE"/>
    <w:rsid w:val="00E81D34"/>
    <w:rsid w:val="00E81EF7"/>
    <w:rsid w:val="00E82894"/>
    <w:rsid w:val="00E838D8"/>
    <w:rsid w:val="00E8487B"/>
    <w:rsid w:val="00E851E4"/>
    <w:rsid w:val="00E858A7"/>
    <w:rsid w:val="00E85DDB"/>
    <w:rsid w:val="00E86780"/>
    <w:rsid w:val="00E86B8E"/>
    <w:rsid w:val="00E87EEA"/>
    <w:rsid w:val="00E9010F"/>
    <w:rsid w:val="00E9026C"/>
    <w:rsid w:val="00E90F5A"/>
    <w:rsid w:val="00E90F96"/>
    <w:rsid w:val="00E91CBE"/>
    <w:rsid w:val="00E9204B"/>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01C9"/>
    <w:rsid w:val="00EB0586"/>
    <w:rsid w:val="00EB1D59"/>
    <w:rsid w:val="00EB25F7"/>
    <w:rsid w:val="00EB2C0C"/>
    <w:rsid w:val="00EB33A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2E04"/>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2F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53B2"/>
    <w:rsid w:val="00F0682D"/>
    <w:rsid w:val="00F070D5"/>
    <w:rsid w:val="00F073C2"/>
    <w:rsid w:val="00F10259"/>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803"/>
    <w:rsid w:val="00F25D2E"/>
    <w:rsid w:val="00F27372"/>
    <w:rsid w:val="00F27F5A"/>
    <w:rsid w:val="00F3063E"/>
    <w:rsid w:val="00F30693"/>
    <w:rsid w:val="00F30EE1"/>
    <w:rsid w:val="00F30F6C"/>
    <w:rsid w:val="00F31918"/>
    <w:rsid w:val="00F32DED"/>
    <w:rsid w:val="00F33030"/>
    <w:rsid w:val="00F332B0"/>
    <w:rsid w:val="00F343CC"/>
    <w:rsid w:val="00F34652"/>
    <w:rsid w:val="00F34EA8"/>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84C"/>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0D93"/>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BF6"/>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321"/>
    <w:rsid w:val="00FD43F4"/>
    <w:rsid w:val="00FD4BA3"/>
    <w:rsid w:val="00FD5F34"/>
    <w:rsid w:val="00FD6678"/>
    <w:rsid w:val="00FD69C9"/>
    <w:rsid w:val="00FD6DEB"/>
    <w:rsid w:val="00FD6F23"/>
    <w:rsid w:val="00FD7152"/>
    <w:rsid w:val="00FD7465"/>
    <w:rsid w:val="00FD74E7"/>
    <w:rsid w:val="00FD7599"/>
    <w:rsid w:val="00FE0D40"/>
    <w:rsid w:val="00FE0F50"/>
    <w:rsid w:val="00FE1531"/>
    <w:rsid w:val="00FE16D0"/>
    <w:rsid w:val="00FE1994"/>
    <w:rsid w:val="00FE19D3"/>
    <w:rsid w:val="00FE29EB"/>
    <w:rsid w:val="00FE304E"/>
    <w:rsid w:val="00FE4781"/>
    <w:rsid w:val="00FE4B54"/>
    <w:rsid w:val="00FE4CDE"/>
    <w:rsid w:val="00FE5363"/>
    <w:rsid w:val="00FE573C"/>
    <w:rsid w:val="00FE69C9"/>
    <w:rsid w:val="00FE76B6"/>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character" w:customStyle="1" w:styleId="Char">
    <w:name w:val="列出段落 Char"/>
    <w:aliases w:val="- Bullets Char,목록 단락 Char,?? ?? Char,????? Char,???? Char,Lista1 Char,列出段落1 Char,中等深浅网格 1 - 着色 21 Char,¥¡¡¡¡ì¬º¥¹¥È¶ÎÂä Char,ÁÐ³ö¶ÎÂä Char,列表段落1 Char,—ño’i—Ž Char,¥ê¥¹¥È¶ÎÂä Char,リスト段落 Char,1st level - Bullet List Paragraph Char"/>
    <w:basedOn w:val="DefaultParagraphFont"/>
    <w:link w:val="a"/>
    <w:uiPriority w:val="34"/>
    <w:locked/>
    <w:rsid w:val="000F27BA"/>
    <w:rPr>
      <w:rFonts w:ascii="Calibri" w:hAnsi="Calibri" w:cs="Calibri"/>
    </w:rPr>
  </w:style>
  <w:style w:type="paragraph" w:customStyle="1" w:styleId="a">
    <w:name w:val="列出段落"/>
    <w:aliases w:val="- Bullets,목록 단락,?? ??,?????,????,Lista1,列出段落1,中等深浅网格 1 - 着色 21,¥¡¡¡¡ì¬º¥¹¥È¶ÎÂä,ÁÐ³ö¶ÎÂä,列表段落1,—ño’i—Ž,¥ê¥¹¥È¶ÎÂä,リスト段落,1st level - Bullet List Paragraph,Lettre d'introduction,Paragrafo elenco,Normal bullet 2,Bullet list"/>
    <w:basedOn w:val="Normal"/>
    <w:link w:val="Char"/>
    <w:uiPriority w:val="34"/>
    <w:rsid w:val="000F27BA"/>
    <w:pPr>
      <w:ind w:leftChars="400" w:left="800"/>
    </w:pPr>
    <w:rPr>
      <w:rFonts w:ascii="Calibri" w:eastAsiaTheme="minorEastAsia" w:hAnsi="Calibri" w:cs="Calibri"/>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character" w:customStyle="1" w:styleId="Char">
    <w:name w:val="列出段落 Char"/>
    <w:aliases w:val="- Bullets Char,목록 단락 Char,?? ?? Char,????? Char,???? Char,Lista1 Char,列出段落1 Char,中等深浅网格 1 - 着色 21 Char,¥¡¡¡¡ì¬º¥¹¥È¶ÎÂä Char,ÁÐ³ö¶ÎÂä Char,列表段落1 Char,—ño’i—Ž Char,¥ê¥¹¥È¶ÎÂä Char,リスト段落 Char,1st level - Bullet List Paragraph Char"/>
    <w:basedOn w:val="DefaultParagraphFont"/>
    <w:link w:val="a"/>
    <w:uiPriority w:val="34"/>
    <w:locked/>
    <w:rsid w:val="000F27BA"/>
    <w:rPr>
      <w:rFonts w:ascii="Calibri" w:hAnsi="Calibri" w:cs="Calibri"/>
    </w:rPr>
  </w:style>
  <w:style w:type="paragraph" w:customStyle="1" w:styleId="a">
    <w:name w:val="列出段落"/>
    <w:aliases w:val="- Bullets,목록 단락,?? ??,?????,????,Lista1,列出段落1,中等深浅网格 1 - 着色 21,¥¡¡¡¡ì¬º¥¹¥È¶ÎÂä,ÁÐ³ö¶ÎÂä,列表段落1,—ño’i—Ž,¥ê¥¹¥È¶ÎÂä,リスト段落,1st level - Bullet List Paragraph,Lettre d'introduction,Paragrafo elenco,Normal bullet 2,Bullet list"/>
    <w:basedOn w:val="Normal"/>
    <w:link w:val="Char"/>
    <w:uiPriority w:val="34"/>
    <w:rsid w:val="000F27BA"/>
    <w:pPr>
      <w:ind w:leftChars="400" w:left="800"/>
    </w:pPr>
    <w:rPr>
      <w:rFonts w:ascii="Calibri" w:eastAsiaTheme="minorEastAsia" w:hAnsi="Calibri" w:cs="Calibri"/>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539916">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844394">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074577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40846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540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76703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551696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2589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3273412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22666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9312555">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5889D-00C6-410A-8E81-EF9F3CB0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3321</Words>
  <Characters>18931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2</cp:revision>
  <cp:lastPrinted>2007-08-29T03:45:00Z</cp:lastPrinted>
  <dcterms:created xsi:type="dcterms:W3CDTF">2020-05-21T15:44:00Z</dcterms:created>
  <dcterms:modified xsi:type="dcterms:W3CDTF">2020-05-21T15:44:00Z</dcterms:modified>
</cp:coreProperties>
</file>